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015" w14:textId="356FA804" w:rsidR="00F35451" w:rsidRDefault="00A913C8" w:rsidP="00F35451">
      <w:pPr>
        <w:pStyle w:val="CRCoverPage"/>
        <w:tabs>
          <w:tab w:val="right" w:pos="9639"/>
        </w:tabs>
        <w:spacing w:after="0"/>
        <w:rPr>
          <w:b/>
          <w:noProof/>
          <w:sz w:val="24"/>
        </w:rPr>
      </w:pPr>
      <w:r w:rsidRPr="00A913C8">
        <w:rPr>
          <w:b/>
          <w:noProof/>
          <w:sz w:val="24"/>
        </w:rPr>
        <w:t>3GPP TSG-CT WG4 Meeting #122</w:t>
      </w:r>
      <w:r w:rsidR="00F35451" w:rsidRPr="00F35451">
        <w:rPr>
          <w:b/>
          <w:noProof/>
          <w:sz w:val="24"/>
        </w:rPr>
        <w:tab/>
      </w:r>
      <w:r w:rsidR="002F39FF" w:rsidRPr="002F39FF">
        <w:rPr>
          <w:b/>
          <w:noProof/>
          <w:sz w:val="24"/>
        </w:rPr>
        <w:t>C4-241119</w:t>
      </w:r>
    </w:p>
    <w:p w14:paraId="0680BC44" w14:textId="27B7BBC0" w:rsidR="00957E60" w:rsidRPr="004C0E50" w:rsidRDefault="00A239E7" w:rsidP="00F35451">
      <w:pPr>
        <w:pStyle w:val="CRCoverPage"/>
        <w:tabs>
          <w:tab w:val="right" w:pos="9639"/>
        </w:tabs>
        <w:spacing w:after="0"/>
        <w:rPr>
          <w:b/>
          <w:i/>
          <w:iCs/>
          <w:noProof/>
        </w:rPr>
      </w:pPr>
      <w:r w:rsidRPr="00A239E7">
        <w:rPr>
          <w:b/>
          <w:noProof/>
          <w:sz w:val="24"/>
        </w:rPr>
        <w:t>Changsha, P.R.China; 15th – 19th April 2024</w:t>
      </w:r>
      <w:r w:rsidR="004C0E50">
        <w:rPr>
          <w:b/>
          <w:i/>
          <w:iCs/>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C3109" w:rsidR="001E41F3" w:rsidRPr="00410371" w:rsidRDefault="00542977"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30A2C">
              <w:rPr>
                <w:b/>
                <w:noProof/>
                <w:sz w:val="28"/>
              </w:rPr>
              <w:t>7</w:t>
            </w:r>
            <w:r w:rsidR="00365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CFA2C" w:rsidR="001E41F3" w:rsidRPr="00410371" w:rsidRDefault="002F39FF" w:rsidP="00C71DC6">
            <w:pPr>
              <w:pStyle w:val="CRCoverPage"/>
              <w:spacing w:after="0"/>
              <w:jc w:val="center"/>
              <w:rPr>
                <w:noProof/>
              </w:rPr>
            </w:pPr>
            <w:r w:rsidRPr="002F39FF">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03FFD" w:rsidR="001E41F3" w:rsidRPr="00C71DC6" w:rsidRDefault="007E73EB"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F172F" w:rsidR="001E41F3" w:rsidRPr="00C71DC6" w:rsidRDefault="00C71DC6" w:rsidP="00C71DC6">
            <w:pPr>
              <w:pStyle w:val="CRCoverPage"/>
              <w:spacing w:after="0"/>
              <w:jc w:val="center"/>
              <w:rPr>
                <w:b/>
                <w:noProof/>
                <w:sz w:val="28"/>
              </w:rPr>
            </w:pPr>
            <w:r w:rsidRPr="00C71DC6">
              <w:rPr>
                <w:b/>
                <w:noProof/>
                <w:sz w:val="28"/>
              </w:rPr>
              <w:t>18.</w:t>
            </w:r>
            <w:r w:rsidR="00A842D1">
              <w:rPr>
                <w:b/>
                <w:noProof/>
                <w:sz w:val="28"/>
              </w:rPr>
              <w:t>5</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20E" w:rsidR="001E41F3" w:rsidRDefault="000E2B69">
            <w:pPr>
              <w:pStyle w:val="CRCoverPage"/>
              <w:spacing w:after="0"/>
              <w:ind w:left="100"/>
              <w:rPr>
                <w:noProof/>
              </w:rPr>
            </w:pPr>
            <w:r>
              <w:t>Presence Info</w:t>
            </w:r>
            <w:r w:rsidR="0033486C">
              <w:t xml:space="preserve"> for </w:t>
            </w:r>
            <w:r>
              <w:t xml:space="preserve">partially allowed NSSAI and </w:t>
            </w:r>
            <w:r w:rsidR="0033486C">
              <w:t>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0CCA3"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2B505" w:rsidR="001E41F3" w:rsidRDefault="00C71DC6">
            <w:pPr>
              <w:pStyle w:val="CRCoverPage"/>
              <w:spacing w:after="0"/>
              <w:ind w:left="100"/>
              <w:rPr>
                <w:noProof/>
              </w:rPr>
            </w:pPr>
            <w:r>
              <w:t>202</w:t>
            </w:r>
            <w:r w:rsidR="0006148B">
              <w:t>4-</w:t>
            </w:r>
            <w:r>
              <w:t>0</w:t>
            </w:r>
            <w:r w:rsidR="008229A1">
              <w:t>4</w:t>
            </w:r>
            <w:r w:rsidR="0006148B">
              <w:t>-</w:t>
            </w:r>
            <w:r w:rsidR="008229A1">
              <w:t>0</w:t>
            </w:r>
            <w:r w:rsidR="00FF627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Pr="001C21E2" w:rsidRDefault="001D43AF" w:rsidP="00D24991">
            <w:pPr>
              <w:pStyle w:val="CRCoverPage"/>
              <w:spacing w:after="0"/>
              <w:ind w:left="100" w:right="-609"/>
              <w:rPr>
                <w:b/>
                <w:bCs/>
                <w:noProof/>
              </w:rPr>
            </w:pPr>
            <w:r w:rsidRPr="001C21E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42977">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DF782" w14:textId="75CE90DF" w:rsidR="00EB4402" w:rsidRDefault="00EB4402" w:rsidP="00EB4402">
            <w:pPr>
              <w:pStyle w:val="CRCoverPage"/>
              <w:spacing w:after="0"/>
              <w:ind w:left="100"/>
              <w:rPr>
                <w:noProof/>
              </w:rPr>
            </w:pPr>
            <w:r>
              <w:rPr>
                <w:noProof/>
              </w:rPr>
              <w:t xml:space="preserve">S2-2309754 and S2-2403214 specify that </w:t>
            </w:r>
            <w:r w:rsidR="006B3CDE">
              <w:rPr>
                <w:noProof/>
              </w:rPr>
              <w:t>i</w:t>
            </w:r>
            <w:r>
              <w:rPr>
                <w:noProof/>
              </w:rPr>
              <w:t xml:space="preserve">f the AMF determines </w:t>
            </w:r>
            <w:r w:rsidR="006B3CDE">
              <w:rPr>
                <w:noProof/>
              </w:rPr>
              <w:t xml:space="preserve">that </w:t>
            </w:r>
            <w:r>
              <w:rPr>
                <w:noProof/>
              </w:rPr>
              <w:t xml:space="preserve">a PDU Session is associated with </w:t>
            </w:r>
            <w:r w:rsidR="006B3CDE">
              <w:rPr>
                <w:noProof/>
              </w:rPr>
              <w:t xml:space="preserve">an </w:t>
            </w:r>
            <w:r>
              <w:rPr>
                <w:noProof/>
              </w:rPr>
              <w:t xml:space="preserve">S-NSSAI present in the Partially Allowed NSSAI or </w:t>
            </w:r>
            <w:r w:rsidR="006B3CDE">
              <w:rPr>
                <w:noProof/>
              </w:rPr>
              <w:t xml:space="preserve">that </w:t>
            </w:r>
            <w:r>
              <w:rPr>
                <w:noProof/>
              </w:rPr>
              <w:t xml:space="preserve">is restricted to an NS-AoS, the AMF indicates to the SMF that the PDU Session is subject to area restrictions for the S-NSSAI. As a result, the SMF subscribes to "UE mobility event notification" event for reporting </w:t>
            </w:r>
            <w:r w:rsidR="006B3CDE">
              <w:rPr>
                <w:noProof/>
              </w:rPr>
              <w:t xml:space="preserve">the </w:t>
            </w:r>
            <w:r>
              <w:rPr>
                <w:noProof/>
              </w:rPr>
              <w:t xml:space="preserve">UE presence in Area of Interest by providing </w:t>
            </w:r>
            <w:r w:rsidR="006B3CDE">
              <w:rPr>
                <w:noProof/>
              </w:rPr>
              <w:t xml:space="preserve">the </w:t>
            </w:r>
            <w:r>
              <w:rPr>
                <w:noProof/>
              </w:rPr>
              <w:t xml:space="preserve">S-NSSAI to the AMF as described in clauses 5.6.11 and 5.3.4.4 of 3GPP TS 23.501 if this event has not been subscribed before. When the AMF does not indicate to the SMF that the PDU Session is subject to area restriction for the S-NSSAI, the SMF may unsubscribe </w:t>
            </w:r>
            <w:r w:rsidR="006B3CDE">
              <w:rPr>
                <w:noProof/>
              </w:rPr>
              <w:t xml:space="preserve">the </w:t>
            </w:r>
            <w:r>
              <w:rPr>
                <w:noProof/>
              </w:rPr>
              <w:t>"UE mobility event notification" event in the AMF if this event has been subscribed before</w:t>
            </w:r>
            <w:r w:rsidR="006B3CDE">
              <w:rPr>
                <w:noProof/>
              </w:rPr>
              <w:t>hand</w:t>
            </w:r>
            <w:r>
              <w:rPr>
                <w:noProof/>
              </w:rPr>
              <w:t>.</w:t>
            </w:r>
          </w:p>
          <w:p w14:paraId="097CE476" w14:textId="77777777" w:rsidR="00EB4402" w:rsidRDefault="00EB4402" w:rsidP="00EB4402">
            <w:pPr>
              <w:pStyle w:val="CRCoverPage"/>
              <w:spacing w:after="0"/>
              <w:ind w:left="100"/>
              <w:rPr>
                <w:noProof/>
              </w:rPr>
            </w:pPr>
          </w:p>
          <w:p w14:paraId="541047F4" w14:textId="7A8BB6A6" w:rsidR="001E41F3" w:rsidRDefault="00EB4402" w:rsidP="00EB4402">
            <w:pPr>
              <w:pStyle w:val="CRCoverPage"/>
              <w:spacing w:after="0"/>
              <w:ind w:left="100"/>
              <w:rPr>
                <w:noProof/>
              </w:rPr>
            </w:pPr>
            <w:r>
              <w:rPr>
                <w:noProof/>
              </w:rPr>
              <w:t xml:space="preserve">The SMF provides the S-NSSAI to the AMF for "UE mobility event notification" subscription upon reception of </w:t>
            </w:r>
            <w:r w:rsidR="006B3CDE">
              <w:rPr>
                <w:noProof/>
              </w:rPr>
              <w:t>the above indication</w:t>
            </w:r>
            <w:r>
              <w:rPr>
                <w:noProof/>
              </w:rPr>
              <w:t xml:space="preserve"> from the AMF. The AMF reports the UE presence in Area of Interest to </w:t>
            </w:r>
            <w:r w:rsidR="006B3CDE">
              <w:rPr>
                <w:noProof/>
              </w:rPr>
              <w:t xml:space="preserve">the </w:t>
            </w:r>
            <w:r>
              <w:rPr>
                <w:noProof/>
              </w:rPr>
              <w:t>SMF.</w:t>
            </w:r>
          </w:p>
          <w:p w14:paraId="708AA7DE" w14:textId="1755391E" w:rsidR="006B3CDE" w:rsidRDefault="006B3CDE" w:rsidP="00EB44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58367" w14:textId="4A0C58C0" w:rsidR="00202520" w:rsidRDefault="0039719E" w:rsidP="00202520">
            <w:pPr>
              <w:pStyle w:val="CRCoverPage"/>
              <w:spacing w:after="0"/>
              <w:ind w:left="100"/>
            </w:pPr>
            <w:r>
              <w:rPr>
                <w:noProof/>
              </w:rPr>
              <w:t xml:space="preserve">- </w:t>
            </w:r>
            <w:r w:rsidR="0000271B">
              <w:rPr>
                <w:noProof/>
              </w:rPr>
              <w:t xml:space="preserve">Update </w:t>
            </w:r>
            <w:r w:rsidR="006B3CDE">
              <w:rPr>
                <w:noProof/>
              </w:rPr>
              <w:t xml:space="preserve">the </w:t>
            </w:r>
            <w:r w:rsidR="0000271B" w:rsidRPr="00F11966">
              <w:t>PresenceInfo</w:t>
            </w:r>
            <w:r w:rsidR="0000271B">
              <w:t xml:space="preserve"> </w:t>
            </w:r>
            <w:r w:rsidR="006B3CDE">
              <w:t xml:space="preserve">data type </w:t>
            </w:r>
            <w:r w:rsidR="00BC42A1">
              <w:t xml:space="preserve">to indicate in </w:t>
            </w:r>
            <w:r w:rsidR="00BC42A1" w:rsidRPr="00F11966">
              <w:t>presenceState</w:t>
            </w:r>
            <w:r w:rsidR="00BC42A1">
              <w:t xml:space="preserve"> when </w:t>
            </w:r>
            <w:r w:rsidR="006B3CDE">
              <w:t xml:space="preserve">the </w:t>
            </w:r>
            <w:r w:rsidR="00BC42A1">
              <w:t xml:space="preserve">UE is IN or OUT of AoI for </w:t>
            </w:r>
            <w:r w:rsidR="00EC0D95">
              <w:t xml:space="preserve">the partially allowed NSSAI and </w:t>
            </w:r>
            <w:r w:rsidR="00BC42A1">
              <w:t>NS-AoS.</w:t>
            </w:r>
            <w:r w:rsidR="0000271B">
              <w:t xml:space="preserve"> </w:t>
            </w:r>
          </w:p>
          <w:p w14:paraId="31C656EC" w14:textId="7A17FC08" w:rsidR="00202520" w:rsidRDefault="0039719E" w:rsidP="0039719E">
            <w:pPr>
              <w:pStyle w:val="CRCoverPage"/>
              <w:spacing w:after="0"/>
              <w:ind w:left="100"/>
            </w:pPr>
            <w:r>
              <w:t xml:space="preserve">- </w:t>
            </w:r>
            <w:r w:rsidR="00202520">
              <w:t xml:space="preserve">Add </w:t>
            </w:r>
            <w:r w:rsidR="007233EF">
              <w:t xml:space="preserve">the </w:t>
            </w:r>
            <w:r w:rsidR="007233EF" w:rsidRPr="007233EF">
              <w:t xml:space="preserve">sNssai IE </w:t>
            </w:r>
            <w:r w:rsidR="00FF1696">
              <w:t>to</w:t>
            </w:r>
            <w:r w:rsidR="007233EF" w:rsidRPr="007233EF">
              <w:t xml:space="preserve"> </w:t>
            </w:r>
            <w:r w:rsidR="00FF1696">
              <w:t xml:space="preserve">the </w:t>
            </w:r>
            <w:r w:rsidR="007233EF" w:rsidRPr="007233EF">
              <w:t>PresenceInfo</w:t>
            </w:r>
            <w:r w:rsidR="00FF1696">
              <w:t xml:space="preserve"> data type</w:t>
            </w:r>
            <w:r>
              <w:t xml:space="preserve"> to</w:t>
            </w:r>
            <w:r w:rsidR="00FF1696">
              <w:t xml:space="preserve"> </w:t>
            </w:r>
            <w:r w:rsidR="00FF1696" w:rsidRPr="00FF1696">
              <w:t>enable the SMF to subscribe to the Presence-In-AOI-Report event for reporting the UE presence in an area supporting an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778FA" w:rsidR="001E41F3" w:rsidRDefault="007B2957">
            <w:pPr>
              <w:pStyle w:val="CRCoverPage"/>
              <w:spacing w:after="0"/>
              <w:ind w:left="100"/>
              <w:rPr>
                <w:noProof/>
              </w:rPr>
            </w:pPr>
            <w:r>
              <w:rPr>
                <w:noProof/>
              </w:rPr>
              <w:t>Misalignment with stage 2</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BCD7" w:rsidR="001E41F3" w:rsidRDefault="002A14D2">
            <w:pPr>
              <w:pStyle w:val="CRCoverPage"/>
              <w:spacing w:after="0"/>
              <w:ind w:left="100"/>
              <w:rPr>
                <w:noProof/>
              </w:rPr>
            </w:pPr>
            <w:r>
              <w:rPr>
                <w:noProof/>
              </w:rPr>
              <w:t>5.</w:t>
            </w:r>
            <w:r w:rsidR="00152AC2">
              <w:rPr>
                <w:noProof/>
              </w:rPr>
              <w:t>4.4.27</w:t>
            </w:r>
            <w:r w:rsidR="00FE290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C47E03"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754C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2A9314" w:rsidR="001E41F3" w:rsidRDefault="00145D43">
            <w:pPr>
              <w:pStyle w:val="CRCoverPage"/>
              <w:spacing w:after="0"/>
              <w:ind w:left="99"/>
              <w:rPr>
                <w:noProof/>
              </w:rPr>
            </w:pPr>
            <w:r>
              <w:rPr>
                <w:noProof/>
              </w:rPr>
              <w:t>TS</w:t>
            </w:r>
            <w:r w:rsidR="000A6394">
              <w:rPr>
                <w:noProof/>
              </w:rPr>
              <w:t xml:space="preserve">/TR </w:t>
            </w:r>
            <w:r w:rsidR="005E0A87">
              <w:rPr>
                <w:noProof/>
              </w:rPr>
              <w:t>…</w:t>
            </w:r>
            <w:r w:rsidR="000A6394">
              <w:rPr>
                <w:noProof/>
              </w:rPr>
              <w:t xml:space="preserve"> CR </w:t>
            </w:r>
            <w:r w:rsidR="005E0A8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924D53A" w:rsidR="001E41F3" w:rsidRDefault="00FE290C">
            <w:pPr>
              <w:pStyle w:val="CRCoverPage"/>
              <w:spacing w:after="0"/>
              <w:ind w:left="100"/>
              <w:rPr>
                <w:noProof/>
              </w:rPr>
            </w:pPr>
            <w:r w:rsidRPr="00FE290C">
              <w:rPr>
                <w:rFonts w:cs="Arial"/>
              </w:rPr>
              <w:t>This CR introduces new backward compatible features to the OpenAPI definition of the Data related to Common Data Types</w:t>
            </w:r>
            <w:r w:rsidR="00D8518D">
              <w:rPr>
                <w:rFonts w:cs="Arial"/>
              </w:rPr>
              <w:t>,</w:t>
            </w:r>
            <w:r w:rsidR="00542977">
              <w:rPr>
                <w:rFonts w:cs="Arial"/>
              </w:rPr>
              <w:t xml:space="preserve"> </w:t>
            </w:r>
            <w:r w:rsidR="00542977" w:rsidRPr="00242702">
              <w:rPr>
                <w:rFonts w:cs="Arial"/>
              </w:rPr>
              <w:t>Policy_Data</w:t>
            </w:r>
            <w:r w:rsidR="00542977">
              <w:rPr>
                <w:rFonts w:cs="Arial"/>
              </w:rPr>
              <w:t>,</w:t>
            </w:r>
            <w:r w:rsidR="00542977" w:rsidRPr="00D8518D">
              <w:rPr>
                <w:rFonts w:cs="Arial"/>
              </w:rPr>
              <w:t xml:space="preserve"> </w:t>
            </w:r>
            <w:r w:rsidR="00D8518D" w:rsidRPr="00D8518D">
              <w:rPr>
                <w:rFonts w:cs="Arial"/>
              </w:rPr>
              <w:t>Npcf_AMPolicyControl</w:t>
            </w:r>
            <w:r w:rsidR="00D8518D">
              <w:rPr>
                <w:rFonts w:cs="Arial"/>
              </w:rPr>
              <w:t xml:space="preserve">, </w:t>
            </w:r>
            <w:r w:rsidR="001B477B" w:rsidRPr="001B477B">
              <w:rPr>
                <w:rFonts w:cs="Arial"/>
              </w:rPr>
              <w:t>Npcf_SMPolicyControl</w:t>
            </w:r>
            <w:r w:rsidR="00273FD6">
              <w:rPr>
                <w:rFonts w:cs="Arial"/>
              </w:rPr>
              <w:t xml:space="preserve">, </w:t>
            </w:r>
            <w:r w:rsidR="00273FD6" w:rsidRPr="00273FD6">
              <w:rPr>
                <w:rFonts w:cs="Arial"/>
              </w:rPr>
              <w:t>Npcf_PolicyAuthorization</w:t>
            </w:r>
            <w:r w:rsidR="00417C2A">
              <w:rPr>
                <w:rFonts w:cs="Arial"/>
              </w:rPr>
              <w:t xml:space="preserve">, </w:t>
            </w:r>
            <w:r w:rsidR="00242702" w:rsidRPr="00242702">
              <w:rPr>
                <w:rFonts w:cs="Arial"/>
              </w:rPr>
              <w:t>Npcf_UEPolicyControl</w:t>
            </w:r>
            <w:r w:rsidR="008713F4">
              <w:rPr>
                <w:rFonts w:cs="Arial"/>
              </w:rPr>
              <w:t xml:space="preserve">, </w:t>
            </w:r>
            <w:r w:rsidR="00180D5D" w:rsidRPr="00180D5D">
              <w:rPr>
                <w:rFonts w:cs="Arial"/>
              </w:rPr>
              <w:t>Nchf_ConvergedCharging</w:t>
            </w:r>
            <w:r w:rsidR="00180D5D">
              <w:rPr>
                <w:rFonts w:cs="Arial"/>
              </w:rPr>
              <w:t xml:space="preserve">, </w:t>
            </w:r>
            <w:r w:rsidR="00D40FAB" w:rsidRPr="00D40FAB">
              <w:rPr>
                <w:rFonts w:cs="Arial"/>
              </w:rPr>
              <w:t>Nchf_OfflineOnlyCharging</w:t>
            </w:r>
            <w:r w:rsidR="00D40FAB">
              <w:rPr>
                <w:rFonts w:cs="Arial"/>
              </w:rPr>
              <w:t xml:space="preserve">, </w:t>
            </w:r>
            <w:r w:rsidR="00417C2A" w:rsidRPr="00417C2A">
              <w:rPr>
                <w:rFonts w:cs="Arial"/>
              </w:rPr>
              <w:t>Namf_Communication</w:t>
            </w:r>
            <w:r w:rsidR="00D40FAB">
              <w:rPr>
                <w:rFonts w:cs="Arial"/>
              </w:rPr>
              <w:t xml:space="preserve"> and</w:t>
            </w:r>
            <w:r w:rsidR="00417C2A">
              <w:rPr>
                <w:rFonts w:cs="Arial"/>
              </w:rPr>
              <w:t xml:space="preserve"> </w:t>
            </w:r>
            <w:r w:rsidR="005D7D27" w:rsidRPr="005D7D27">
              <w:rPr>
                <w:rFonts w:cs="Arial"/>
              </w:rPr>
              <w:t>Namf_EventExposure</w:t>
            </w:r>
            <w:r w:rsidR="00542977">
              <w:rPr>
                <w:rFonts w:cs="Arial"/>
              </w:rPr>
              <w:t xml:space="preserve"> APIs</w:t>
            </w:r>
            <w:r w:rsidRPr="00FE290C">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127131" w:rsidR="00923046" w:rsidRDefault="00923046" w:rsidP="007E73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0B3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058EF" w14:textId="77777777" w:rsidR="0085401C" w:rsidRPr="00F11966" w:rsidRDefault="0085401C" w:rsidP="0085401C">
      <w:pPr>
        <w:pStyle w:val="Heading4"/>
      </w:pPr>
      <w:bookmarkStart w:id="1" w:name="_Toc24925864"/>
      <w:bookmarkStart w:id="2" w:name="_Toc24926042"/>
      <w:bookmarkStart w:id="3" w:name="_Toc24926218"/>
      <w:bookmarkStart w:id="4" w:name="_Toc33964078"/>
      <w:bookmarkStart w:id="5" w:name="_Toc33980832"/>
      <w:bookmarkStart w:id="6" w:name="_Toc36462633"/>
      <w:bookmarkStart w:id="7" w:name="_Toc36462829"/>
      <w:bookmarkStart w:id="8" w:name="_Toc43026073"/>
      <w:bookmarkStart w:id="9" w:name="_Toc49763607"/>
      <w:bookmarkStart w:id="10" w:name="_Toc56754303"/>
      <w:bookmarkStart w:id="11" w:name="_Toc88743074"/>
      <w:bookmarkStart w:id="12" w:name="_Toc101253984"/>
      <w:bookmarkStart w:id="13" w:name="_Toc101254423"/>
      <w:bookmarkStart w:id="14" w:name="_Toc104112135"/>
      <w:bookmarkStart w:id="15" w:name="_Toc104192312"/>
      <w:bookmarkStart w:id="16" w:name="_Toc104192876"/>
      <w:bookmarkStart w:id="17" w:name="_Toc133336256"/>
      <w:bookmarkStart w:id="18" w:name="_Toc143984745"/>
      <w:bookmarkStart w:id="19" w:name="_Toc144147522"/>
      <w:bookmarkStart w:id="20" w:name="_Toc145955162"/>
      <w:r w:rsidRPr="00F11966">
        <w:lastRenderedPageBreak/>
        <w:t>5.4.4.27</w:t>
      </w:r>
      <w:r w:rsidRPr="00F11966">
        <w:tab/>
        <w:t>Type: PresenceInfo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D0B2DA" w14:textId="77777777" w:rsidR="0085401C" w:rsidRPr="00F11966" w:rsidRDefault="0085401C" w:rsidP="0085401C">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401C" w:rsidRPr="00F11966" w14:paraId="5D340C14"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6A097F" w14:textId="77777777" w:rsidR="0085401C" w:rsidRPr="00F11966" w:rsidRDefault="0085401C" w:rsidP="00E513F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B1EBB" w14:textId="77777777" w:rsidR="0085401C" w:rsidRPr="00F11966" w:rsidRDefault="0085401C" w:rsidP="00E513F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6E4B7" w14:textId="77777777" w:rsidR="0085401C" w:rsidRPr="00F11966" w:rsidRDefault="0085401C" w:rsidP="00E513F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13932" w14:textId="77777777" w:rsidR="0085401C" w:rsidRPr="00F11966" w:rsidRDefault="0085401C" w:rsidP="00E513F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CBD841" w14:textId="77777777" w:rsidR="0085401C" w:rsidRPr="00F11966" w:rsidRDefault="0085401C" w:rsidP="00E513F0">
            <w:pPr>
              <w:pStyle w:val="TAH"/>
              <w:rPr>
                <w:rFonts w:cs="Arial"/>
                <w:szCs w:val="18"/>
              </w:rPr>
            </w:pPr>
            <w:r w:rsidRPr="00F11966">
              <w:rPr>
                <w:rFonts w:cs="Arial"/>
                <w:szCs w:val="18"/>
              </w:rPr>
              <w:t>Description</w:t>
            </w:r>
          </w:p>
        </w:tc>
      </w:tr>
      <w:tr w:rsidR="0085401C" w:rsidRPr="00F11966" w14:paraId="2CBE612C"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30C04CA2" w14:textId="77777777" w:rsidR="0085401C" w:rsidRPr="00F11966" w:rsidRDefault="0085401C" w:rsidP="00E513F0">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5C48B5DF"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C760FBD"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46BCCD"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C5B0C2" w14:textId="77777777" w:rsidR="0085401C" w:rsidRPr="00F11966" w:rsidRDefault="0085401C" w:rsidP="00E513F0">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71AC35D" w14:textId="77777777" w:rsidR="0085401C" w:rsidRPr="00F11966" w:rsidRDefault="0085401C" w:rsidP="00E513F0">
            <w:pPr>
              <w:pStyle w:val="TAL"/>
              <w:rPr>
                <w:rFonts w:cs="Arial"/>
                <w:szCs w:val="18"/>
              </w:rPr>
            </w:pPr>
          </w:p>
          <w:p w14:paraId="08C5AC2B" w14:textId="77777777" w:rsidR="0085401C" w:rsidRPr="00F11966" w:rsidRDefault="0085401C" w:rsidP="00E513F0">
            <w:pPr>
              <w:pStyle w:val="TAL"/>
              <w:rPr>
                <w:rFonts w:cs="Arial"/>
                <w:szCs w:val="18"/>
              </w:rPr>
            </w:pPr>
            <w:r w:rsidRPr="00F11966">
              <w:rPr>
                <w:rFonts w:cs="Arial"/>
                <w:szCs w:val="18"/>
              </w:rPr>
              <w:t>When present, it shall be encoded as a string representing an integer in the following ranges:</w:t>
            </w:r>
          </w:p>
          <w:p w14:paraId="226A97E2" w14:textId="77777777" w:rsidR="0085401C" w:rsidRPr="00F11966" w:rsidRDefault="0085401C" w:rsidP="00E513F0">
            <w:pPr>
              <w:pStyle w:val="TAL"/>
            </w:pPr>
            <w:r w:rsidRPr="002366BD">
              <w:t>0 to 8 388 607 for UE-dedicated PRA</w:t>
            </w:r>
          </w:p>
          <w:p w14:paraId="6E517DA9" w14:textId="77777777" w:rsidR="0085401C" w:rsidRPr="00F11966" w:rsidRDefault="0085401C" w:rsidP="00E513F0">
            <w:pPr>
              <w:pStyle w:val="TAL"/>
            </w:pPr>
            <w:r w:rsidRPr="002366BD">
              <w:t>8 388 608 to 16 777 215 for Core Network predefined PRA.</w:t>
            </w:r>
          </w:p>
          <w:p w14:paraId="474E9DF3" w14:textId="77777777" w:rsidR="0085401C" w:rsidRPr="00F11966" w:rsidRDefault="0085401C" w:rsidP="00E513F0">
            <w:pPr>
              <w:pStyle w:val="TAL"/>
            </w:pPr>
            <w:r w:rsidRPr="00F11966">
              <w:t>Examples:</w:t>
            </w:r>
          </w:p>
          <w:p w14:paraId="2E0E604D" w14:textId="77777777" w:rsidR="0085401C" w:rsidRPr="00F11966" w:rsidRDefault="0085401C" w:rsidP="00E513F0">
            <w:pPr>
              <w:pStyle w:val="TAL"/>
            </w:pPr>
            <w:r w:rsidRPr="00F11966">
              <w:t>PRA ID 123 is encoded as "123"</w:t>
            </w:r>
          </w:p>
          <w:p w14:paraId="78912876" w14:textId="77777777" w:rsidR="0085401C" w:rsidRPr="00F11966" w:rsidRDefault="0085401C" w:rsidP="00E513F0">
            <w:pPr>
              <w:pStyle w:val="TAL"/>
            </w:pPr>
            <w:r w:rsidRPr="00F11966">
              <w:t>PRA ID 11 238 660 is encoded as "11238660"</w:t>
            </w:r>
          </w:p>
          <w:p w14:paraId="73CA236F" w14:textId="77777777" w:rsidR="0085401C" w:rsidRPr="00F11966" w:rsidRDefault="0085401C" w:rsidP="00E513F0">
            <w:pPr>
              <w:pStyle w:val="TAL"/>
              <w:rPr>
                <w:rFonts w:cs="Arial"/>
                <w:szCs w:val="18"/>
              </w:rPr>
            </w:pPr>
          </w:p>
        </w:tc>
      </w:tr>
      <w:tr w:rsidR="0085401C" w:rsidRPr="00F11966" w14:paraId="280672C7"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EA2949A" w14:textId="77777777" w:rsidR="0085401C" w:rsidRPr="00F11966" w:rsidRDefault="0085401C" w:rsidP="00E513F0">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E2B9396"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8C9D1C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82D6C2"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7AD0" w14:textId="77777777" w:rsidR="0085401C" w:rsidRPr="00F11966" w:rsidRDefault="0085401C" w:rsidP="00E513F0">
            <w:pPr>
              <w:pStyle w:val="TAL"/>
              <w:rPr>
                <w:lang w:eastAsia="ko-KR"/>
              </w:rPr>
            </w:pPr>
            <w:r w:rsidRPr="00F11966">
              <w:t>This IE may be present if the praId IE is present and if it contains a PRA identifier referring to a set of Core Network predefined Presence Reporting Areas.</w:t>
            </w:r>
          </w:p>
          <w:p w14:paraId="1CF54918" w14:textId="77777777" w:rsidR="0085401C" w:rsidRPr="00F11966" w:rsidRDefault="0085401C" w:rsidP="00E513F0">
            <w:pPr>
              <w:pStyle w:val="TAL"/>
              <w:rPr>
                <w:lang w:eastAsia="ko-KR"/>
              </w:rPr>
            </w:pPr>
          </w:p>
          <w:p w14:paraId="0901E04C" w14:textId="77777777" w:rsidR="0085401C" w:rsidRPr="00F11966" w:rsidRDefault="0085401C" w:rsidP="00E513F0">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85401C" w:rsidRPr="00F11966" w14:paraId="1679F095"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A6E101A" w14:textId="77777777" w:rsidR="0085401C" w:rsidRPr="00F11966" w:rsidRDefault="0085401C" w:rsidP="00E513F0">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B6C8270" w14:textId="77777777" w:rsidR="0085401C" w:rsidRPr="00F11966" w:rsidRDefault="0085401C" w:rsidP="00E513F0">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5CD4BB5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2501F0"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5536" w14:textId="17AD32C1" w:rsidR="0085401C" w:rsidRPr="00F11966" w:rsidRDefault="0085401C" w:rsidP="00E513F0">
            <w:pPr>
              <w:pStyle w:val="TAL"/>
              <w:rPr>
                <w:rFonts w:cs="Arial"/>
                <w:szCs w:val="18"/>
              </w:rPr>
            </w:pPr>
            <w:r w:rsidRPr="00F11966">
              <w:rPr>
                <w:lang w:eastAsia="zh-CN"/>
              </w:rPr>
              <w:t>Indicates whether the UE is inside or outside of the area of interest (e.g</w:t>
            </w:r>
            <w:ins w:id="21" w:author="Nokia" w:date="2024-04-03T12:29:00Z">
              <w:r w:rsidR="000E2274">
                <w:rPr>
                  <w:lang w:eastAsia="zh-CN"/>
                </w:rPr>
                <w:t>.</w:t>
              </w:r>
            </w:ins>
            <w:r w:rsidRPr="00F11966">
              <w:rPr>
                <w:lang w:eastAsia="zh-CN"/>
              </w:rPr>
              <w:t xml:space="preserve"> presence reporting area</w:t>
            </w:r>
            <w:ins w:id="22" w:author="Nokia" w:date="2024-03-22T11:10:00Z">
              <w:r w:rsidR="00E91D92">
                <w:rPr>
                  <w:lang w:eastAsia="zh-CN"/>
                </w:rPr>
                <w:t>,</w:t>
              </w:r>
            </w:ins>
            <w:r w:rsidRPr="00F11966">
              <w:rPr>
                <w:lang w:eastAsia="zh-CN"/>
              </w:rPr>
              <w:t xml:space="preserve"> </w:t>
            </w:r>
            <w:del w:id="23" w:author="Nokia" w:date="2023-10-27T11:25:00Z">
              <w:r w:rsidRPr="00F11966" w:rsidDel="00EE2839">
                <w:rPr>
                  <w:lang w:eastAsia="zh-CN"/>
                </w:rPr>
                <w:delText>or</w:delText>
              </w:r>
            </w:del>
            <w:r w:rsidRPr="00F11966">
              <w:rPr>
                <w:lang w:eastAsia="zh-CN"/>
              </w:rPr>
              <w:t xml:space="preserve"> the LADN area</w:t>
            </w:r>
            <w:ins w:id="24" w:author="Nokia" w:date="2024-04-01T13:33:00Z">
              <w:r w:rsidR="00322430">
                <w:rPr>
                  <w:lang w:eastAsia="zh-CN"/>
                </w:rPr>
                <w:t>, area (TAI or NS-AoS) supporting an S-NSSAI for a PDU session associated with a partially allowed NSSAI or with a slice restricted to NS-AoS</w:t>
              </w:r>
            </w:ins>
            <w:r w:rsidRPr="00F11966">
              <w:rPr>
                <w:lang w:eastAsia="zh-CN"/>
              </w:rPr>
              <w:t>, or if the presence reporting area is inactive in the serving node</w:t>
            </w:r>
            <w:r w:rsidRPr="00F11966">
              <w:rPr>
                <w:rFonts w:hint="eastAsia"/>
                <w:lang w:eastAsia="zh-CN"/>
              </w:rPr>
              <w:t>.</w:t>
            </w:r>
            <w:r w:rsidRPr="00F11966">
              <w:rPr>
                <w:lang w:eastAsia="zh-CN"/>
              </w:rPr>
              <w:t xml:space="preserve"> (NOTE)</w:t>
            </w:r>
          </w:p>
        </w:tc>
      </w:tr>
      <w:tr w:rsidR="0085401C" w:rsidRPr="00F11966" w14:paraId="7A7CB221"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5F0F3043" w14:textId="77777777" w:rsidR="0085401C" w:rsidRPr="00F11966" w:rsidRDefault="0085401C" w:rsidP="00E513F0">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4BB53A7" w14:textId="77777777" w:rsidR="0085401C" w:rsidRPr="00F11966" w:rsidRDefault="0085401C" w:rsidP="00E513F0">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1851B4B" w14:textId="77777777" w:rsidR="0085401C" w:rsidRPr="00F11966" w:rsidRDefault="0085401C" w:rsidP="00E513F0">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4B5C1" w14:textId="77777777" w:rsidR="0085401C" w:rsidRPr="00F11966" w:rsidRDefault="0085401C" w:rsidP="00E513F0">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D9F15" w14:textId="77777777" w:rsidR="0085401C" w:rsidRPr="00F11966" w:rsidRDefault="0085401C" w:rsidP="00E513F0">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401C" w:rsidRPr="00F11966" w14:paraId="58AFE44B"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CCAA376" w14:textId="77777777" w:rsidR="0085401C" w:rsidRPr="00F11966" w:rsidRDefault="0085401C" w:rsidP="00E513F0">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4EDA8EE"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67BBE"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5F439"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027247E" w14:textId="77777777" w:rsidR="0085401C" w:rsidRPr="00F11966" w:rsidRDefault="0085401C" w:rsidP="00E513F0">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85401C" w:rsidRPr="00F11966" w14:paraId="5BEA5969"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6ED5E803" w14:textId="77777777" w:rsidR="0085401C" w:rsidRPr="00F11966" w:rsidRDefault="0085401C" w:rsidP="00E513F0">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F32A1F8"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C69B4"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00A96"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D3016D" w14:textId="77777777" w:rsidR="0085401C" w:rsidRPr="00F11966" w:rsidRDefault="0085401C" w:rsidP="00E513F0">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85401C" w:rsidRPr="00F11966" w14:paraId="03D2960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874EE6E" w14:textId="77777777" w:rsidR="0085401C" w:rsidRPr="00F11966" w:rsidRDefault="0085401C" w:rsidP="00E513F0">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48EBD145" w14:textId="77777777" w:rsidR="0085401C" w:rsidRPr="00F11966" w:rsidRDefault="0085401C" w:rsidP="00E513F0">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19C81FB5"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51BDA"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BA3D69" w14:textId="77777777" w:rsidR="0085401C" w:rsidRPr="00F11966" w:rsidRDefault="0085401C" w:rsidP="00E513F0">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85401C" w:rsidRPr="00F11966" w14:paraId="2438C93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0D141F6" w14:textId="77777777" w:rsidR="0085401C" w:rsidRPr="00F11966" w:rsidRDefault="0085401C" w:rsidP="00E513F0">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36DC560A" w14:textId="77777777" w:rsidR="0085401C" w:rsidRPr="00F11966" w:rsidRDefault="0085401C" w:rsidP="00E513F0">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DDD85CA"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6D26" w14:textId="77777777" w:rsidR="0085401C" w:rsidRPr="00F11966" w:rsidRDefault="0085401C" w:rsidP="00E513F0">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90231AF" w14:textId="77777777" w:rsidR="0085401C" w:rsidRPr="00F11966" w:rsidRDefault="0085401C" w:rsidP="00E513F0">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6C54B8" w:rsidRPr="00F11966" w14:paraId="66191643" w14:textId="77777777" w:rsidTr="00E513F0">
        <w:trPr>
          <w:jc w:val="center"/>
          <w:ins w:id="25" w:author="Nokia" w:date="2024-04-02T17:02:00Z"/>
        </w:trPr>
        <w:tc>
          <w:tcPr>
            <w:tcW w:w="1985" w:type="dxa"/>
            <w:tcBorders>
              <w:top w:val="single" w:sz="4" w:space="0" w:color="auto"/>
              <w:left w:val="single" w:sz="4" w:space="0" w:color="auto"/>
              <w:bottom w:val="single" w:sz="4" w:space="0" w:color="auto"/>
              <w:right w:val="single" w:sz="4" w:space="0" w:color="auto"/>
            </w:tcBorders>
          </w:tcPr>
          <w:p w14:paraId="3D785B07" w14:textId="3C730ACB" w:rsidR="006C54B8" w:rsidRPr="00F11966" w:rsidRDefault="006C54B8" w:rsidP="00E513F0">
            <w:pPr>
              <w:pStyle w:val="TAL"/>
              <w:rPr>
                <w:ins w:id="26" w:author="Nokia" w:date="2024-04-02T17:02:00Z"/>
                <w:lang w:val="fr-FR" w:eastAsia="zh-CN"/>
              </w:rPr>
            </w:pPr>
            <w:ins w:id="27" w:author="Nokia" w:date="2024-04-02T17:03:00Z">
              <w:r>
                <w:rPr>
                  <w:lang w:val="fr-FR"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4D48FD66" w14:textId="603DB4B0" w:rsidR="006C54B8" w:rsidRPr="00F11966" w:rsidRDefault="00952E71" w:rsidP="00E513F0">
            <w:pPr>
              <w:pStyle w:val="TAL"/>
              <w:rPr>
                <w:ins w:id="28" w:author="Nokia" w:date="2024-04-02T17:02:00Z"/>
              </w:rPr>
            </w:pPr>
            <w:ins w:id="29" w:author="Nokia" w:date="2024-04-02T17:03:00Z">
              <w:r w:rsidRPr="00952E71">
                <w:t>Snssai</w:t>
              </w:r>
            </w:ins>
          </w:p>
        </w:tc>
        <w:tc>
          <w:tcPr>
            <w:tcW w:w="425" w:type="dxa"/>
            <w:tcBorders>
              <w:top w:val="single" w:sz="4" w:space="0" w:color="auto"/>
              <w:left w:val="single" w:sz="4" w:space="0" w:color="auto"/>
              <w:bottom w:val="single" w:sz="4" w:space="0" w:color="auto"/>
              <w:right w:val="single" w:sz="4" w:space="0" w:color="auto"/>
            </w:tcBorders>
          </w:tcPr>
          <w:p w14:paraId="042E1471" w14:textId="74BAFE36" w:rsidR="006C54B8" w:rsidRPr="00F11966" w:rsidRDefault="00952E71" w:rsidP="00E513F0">
            <w:pPr>
              <w:pStyle w:val="TAC"/>
              <w:rPr>
                <w:ins w:id="30" w:author="Nokia" w:date="2024-04-02T17:02:00Z"/>
                <w:lang w:eastAsia="zh-CN"/>
              </w:rPr>
            </w:pPr>
            <w:ins w:id="31" w:author="Nokia" w:date="2024-04-02T17: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D2D31E" w14:textId="0D9D2E18" w:rsidR="006C54B8" w:rsidRPr="00F11966" w:rsidRDefault="00952E71" w:rsidP="00E513F0">
            <w:pPr>
              <w:pStyle w:val="TAL"/>
              <w:rPr>
                <w:ins w:id="32" w:author="Nokia" w:date="2024-04-02T17:02:00Z"/>
                <w:lang w:eastAsia="zh-CN"/>
              </w:rPr>
            </w:pPr>
            <w:ins w:id="33" w:author="Nokia" w:date="2024-04-02T17: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6287BB" w14:textId="7B434A38" w:rsidR="00606B60" w:rsidRDefault="002D2D1C" w:rsidP="00E513F0">
            <w:pPr>
              <w:pStyle w:val="TAL"/>
              <w:rPr>
                <w:ins w:id="34" w:author="Nokia" w:date="2024-04-03T12:26:00Z"/>
              </w:rPr>
            </w:pPr>
            <w:ins w:id="35" w:author="Nokia" w:date="2024-04-02T17:05:00Z">
              <w:r>
                <w:t>Represent</w:t>
              </w:r>
            </w:ins>
            <w:ins w:id="36" w:author="Nokia" w:date="2024-04-02T17:06:00Z">
              <w:r w:rsidR="00D46C41">
                <w:t xml:space="preserve">s </w:t>
              </w:r>
            </w:ins>
            <w:ins w:id="37" w:author="Nokia" w:date="2024-04-02T17:05:00Z">
              <w:r w:rsidRPr="002D2D1C">
                <w:t xml:space="preserve">the S-NSSAI </w:t>
              </w:r>
            </w:ins>
            <w:ins w:id="38" w:author="Nokia" w:date="2024-04-02T17:06:00Z">
              <w:r w:rsidR="00D46C41">
                <w:t xml:space="preserve">that </w:t>
              </w:r>
            </w:ins>
            <w:ins w:id="39" w:author="Nokia" w:date="2024-04-02T17:05:00Z">
              <w:r w:rsidRPr="002D2D1C">
                <w:t>is part of the partially allowed NSSAI or if the support of the S-NSSAI is restricted to a NS-AoS</w:t>
              </w:r>
            </w:ins>
            <w:ins w:id="40" w:author="Nokia" w:date="2024-04-02T17:07:00Z">
              <w:r w:rsidR="00F31D27">
                <w:t xml:space="preserve">. This IE shall be present </w:t>
              </w:r>
              <w:r w:rsidR="004B781F">
                <w:t xml:space="preserve">if the NF service consumer wants to subscribe to </w:t>
              </w:r>
            </w:ins>
            <w:ins w:id="41" w:author="Nokia" w:date="2024-04-03T12:22:00Z">
              <w:r w:rsidR="00606B60">
                <w:t xml:space="preserve">the </w:t>
              </w:r>
            </w:ins>
            <w:ins w:id="42" w:author="Nokia" w:date="2024-04-02T17:07:00Z">
              <w:r w:rsidR="004B781F">
                <w:t xml:space="preserve">AOI </w:t>
              </w:r>
            </w:ins>
            <w:ins w:id="43" w:author="Nokia" w:date="2024-04-02T17:08:00Z">
              <w:r w:rsidR="00612693">
                <w:t>where the S-NSSAI is supported</w:t>
              </w:r>
              <w:r w:rsidR="003A5C04">
                <w:t>.</w:t>
              </w:r>
            </w:ins>
          </w:p>
          <w:p w14:paraId="10FA1C37" w14:textId="79ACF024" w:rsidR="005A0063" w:rsidRPr="00F11966" w:rsidRDefault="005A0063" w:rsidP="00E513F0">
            <w:pPr>
              <w:pStyle w:val="TAL"/>
              <w:rPr>
                <w:ins w:id="44" w:author="Nokia" w:date="2024-04-02T17:02:00Z"/>
              </w:rPr>
            </w:pPr>
            <w:ins w:id="45" w:author="Nokia" w:date="2024-04-03T12:26:00Z">
              <w:r w:rsidRPr="005A0063">
                <w:t>See clauses</w:t>
              </w:r>
            </w:ins>
            <w:ins w:id="46" w:author="Nokia" w:date="2024-04-03T12:28:00Z">
              <w:r w:rsidR="00FB101D">
                <w:t> </w:t>
              </w:r>
            </w:ins>
            <w:ins w:id="47" w:author="Nokia" w:date="2024-04-03T12:26:00Z">
              <w:r w:rsidRPr="005A0063">
                <w:t>5.15.17 and 5.15.18 of 3GPP</w:t>
              </w:r>
            </w:ins>
            <w:ins w:id="48" w:author="Nokia" w:date="2024-04-03T12:28:00Z">
              <w:r w:rsidR="00FB101D">
                <w:t> </w:t>
              </w:r>
            </w:ins>
            <w:ins w:id="49" w:author="Nokia" w:date="2024-04-03T12:26:00Z">
              <w:r w:rsidRPr="005A0063">
                <w:t>TS</w:t>
              </w:r>
            </w:ins>
            <w:ins w:id="50" w:author="Nokia" w:date="2024-04-03T12:28:00Z">
              <w:r w:rsidR="00FB101D">
                <w:t> </w:t>
              </w:r>
            </w:ins>
            <w:ins w:id="51" w:author="Nokia" w:date="2024-04-03T12:26:00Z">
              <w:r w:rsidRPr="005A0063">
                <w:t>23.501</w:t>
              </w:r>
            </w:ins>
            <w:ins w:id="52" w:author="Nokia" w:date="2024-04-03T12:28:00Z">
              <w:r w:rsidR="00FB101D">
                <w:t> </w:t>
              </w:r>
            </w:ins>
            <w:ins w:id="53" w:author="Nokia" w:date="2024-04-03T12:26:00Z">
              <w:r w:rsidRPr="005A0063">
                <w:t>[</w:t>
              </w:r>
            </w:ins>
            <w:ins w:id="54" w:author="Nokia" w:date="2024-04-03T12:28:00Z">
              <w:r w:rsidR="00FB101D">
                <w:t>8</w:t>
              </w:r>
            </w:ins>
            <w:ins w:id="55" w:author="Nokia" w:date="2024-04-03T12:26:00Z">
              <w:r w:rsidRPr="005A0063">
                <w:t>].</w:t>
              </w:r>
            </w:ins>
          </w:p>
        </w:tc>
      </w:tr>
      <w:tr w:rsidR="0085401C" w:rsidRPr="00F11966" w14:paraId="3BFCC7FF" w14:textId="77777777" w:rsidTr="00E513F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18AFC46" w14:textId="77777777" w:rsidR="0085401C" w:rsidRPr="00F11966" w:rsidRDefault="0085401C" w:rsidP="00E513F0">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7649249" w14:textId="77777777" w:rsidR="00457F59" w:rsidRDefault="00457F59" w:rsidP="00457F59">
      <w:pPr>
        <w:pStyle w:val="PL"/>
      </w:pPr>
    </w:p>
    <w:p w14:paraId="3BD0E07C" w14:textId="6505DAF5" w:rsidR="00DF6356" w:rsidRPr="00457F59" w:rsidRDefault="00DF6356" w:rsidP="00DF6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38A4F" w14:textId="77777777" w:rsidR="0085401C" w:rsidRDefault="0085401C">
      <w:pPr>
        <w:rPr>
          <w:noProof/>
        </w:rPr>
      </w:pPr>
    </w:p>
    <w:p w14:paraId="52BF6AFE" w14:textId="77777777" w:rsidR="00DF6356" w:rsidRPr="00F11966" w:rsidRDefault="00DF6356" w:rsidP="00DF6356">
      <w:pPr>
        <w:pStyle w:val="Heading1"/>
      </w:pPr>
      <w:bookmarkStart w:id="56" w:name="_Toc24925935"/>
      <w:bookmarkStart w:id="57" w:name="_Toc24926113"/>
      <w:bookmarkStart w:id="58" w:name="_Toc24926289"/>
      <w:bookmarkStart w:id="59" w:name="_Toc33964149"/>
      <w:bookmarkStart w:id="60" w:name="_Toc33980916"/>
      <w:bookmarkStart w:id="61" w:name="_Toc36462718"/>
      <w:bookmarkStart w:id="62" w:name="_Toc36462914"/>
      <w:bookmarkStart w:id="63" w:name="_Toc43026185"/>
      <w:bookmarkStart w:id="64" w:name="_Toc49763719"/>
      <w:bookmarkStart w:id="65" w:name="_Toc56754420"/>
      <w:bookmarkStart w:id="66" w:name="_Toc88743220"/>
      <w:bookmarkStart w:id="67" w:name="_Toc101254144"/>
      <w:bookmarkStart w:id="68" w:name="_Toc101254585"/>
      <w:bookmarkStart w:id="69" w:name="_Toc104112297"/>
      <w:bookmarkStart w:id="70" w:name="_Toc104192471"/>
      <w:bookmarkStart w:id="71" w:name="_Toc104193035"/>
      <w:bookmarkStart w:id="72" w:name="_Toc133336429"/>
      <w:bookmarkStart w:id="73" w:name="_Toc143984951"/>
      <w:bookmarkStart w:id="74" w:name="_Toc144147728"/>
      <w:bookmarkStart w:id="75" w:name="_Toc153885533"/>
      <w:bookmarkStart w:id="76" w:name="_Toc160539918"/>
      <w:r w:rsidRPr="00F11966">
        <w:t>A.2</w:t>
      </w:r>
      <w:r w:rsidRPr="00F11966">
        <w:tab/>
        <w:t>Data related to Common Data Types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4788345" w14:textId="77777777" w:rsidR="00DF6356" w:rsidRPr="00F11966" w:rsidRDefault="00DF6356" w:rsidP="00DF6356">
      <w:pPr>
        <w:pStyle w:val="PL"/>
        <w:rPr>
          <w:lang w:val="en-US"/>
        </w:rPr>
      </w:pPr>
      <w:r w:rsidRPr="00F11966">
        <w:rPr>
          <w:lang w:val="en-US"/>
        </w:rPr>
        <w:t>openapi: 3.0.0</w:t>
      </w:r>
    </w:p>
    <w:p w14:paraId="6E509E3E" w14:textId="77777777" w:rsidR="00DF6356" w:rsidRPr="00F11966" w:rsidRDefault="00DF6356" w:rsidP="00DF6356">
      <w:pPr>
        <w:pStyle w:val="PL"/>
        <w:rPr>
          <w:lang w:val="en-US"/>
        </w:rPr>
      </w:pPr>
    </w:p>
    <w:p w14:paraId="25D3A8DC" w14:textId="77777777" w:rsidR="00DF6356" w:rsidRPr="00F11966" w:rsidRDefault="00DF6356" w:rsidP="00DF6356">
      <w:pPr>
        <w:pStyle w:val="PL"/>
        <w:rPr>
          <w:lang w:val="en-US"/>
        </w:rPr>
      </w:pPr>
      <w:r w:rsidRPr="00F11966">
        <w:rPr>
          <w:lang w:val="en-US"/>
        </w:rPr>
        <w:t>info:</w:t>
      </w:r>
    </w:p>
    <w:p w14:paraId="4401CEF9" w14:textId="77777777" w:rsidR="00DF6356" w:rsidRDefault="00DF6356" w:rsidP="00DF6356">
      <w:pPr>
        <w:pStyle w:val="PL"/>
        <w:rPr>
          <w:lang w:val="en-US"/>
        </w:rPr>
      </w:pPr>
      <w:r w:rsidRPr="00F11966">
        <w:rPr>
          <w:lang w:val="en-US"/>
        </w:rPr>
        <w:t xml:space="preserve">  version: '1.</w:t>
      </w:r>
      <w:r>
        <w:rPr>
          <w:lang w:val="en-US"/>
        </w:rPr>
        <w:t>5.0-alpha.</w:t>
      </w:r>
      <w:r>
        <w:t>6</w:t>
      </w:r>
      <w:r w:rsidRPr="00F11966">
        <w:rPr>
          <w:lang w:val="en-US"/>
        </w:rPr>
        <w:t>'</w:t>
      </w:r>
    </w:p>
    <w:p w14:paraId="146DF223" w14:textId="77777777" w:rsidR="00DF6356" w:rsidRDefault="00DF6356" w:rsidP="00DF6356">
      <w:pPr>
        <w:pStyle w:val="PL"/>
        <w:rPr>
          <w:lang w:val="en-US"/>
        </w:rPr>
      </w:pPr>
    </w:p>
    <w:p w14:paraId="58EEEDB9" w14:textId="77777777" w:rsidR="00DF6356" w:rsidRPr="00F11966" w:rsidRDefault="00DF6356" w:rsidP="00DF6356">
      <w:pPr>
        <w:pStyle w:val="PL"/>
        <w:rPr>
          <w:lang w:val="en-US"/>
        </w:rPr>
      </w:pPr>
    </w:p>
    <w:p w14:paraId="6122B735" w14:textId="77777777" w:rsidR="00DF6356" w:rsidRPr="00F11966" w:rsidRDefault="00DF6356" w:rsidP="00DF6356">
      <w:pPr>
        <w:pStyle w:val="PL"/>
        <w:rPr>
          <w:lang w:val="en-US"/>
        </w:rPr>
      </w:pPr>
      <w:r w:rsidRPr="00F11966">
        <w:rPr>
          <w:lang w:val="en-US"/>
        </w:rPr>
        <w:t xml:space="preserve">  title: 'Common Data Types'</w:t>
      </w:r>
    </w:p>
    <w:p w14:paraId="0BDB66C4" w14:textId="77777777" w:rsidR="00DF6356" w:rsidRPr="00F11966" w:rsidRDefault="00DF6356" w:rsidP="00DF6356">
      <w:pPr>
        <w:pStyle w:val="PL"/>
        <w:rPr>
          <w:lang w:val="en-US"/>
        </w:rPr>
      </w:pPr>
      <w:r w:rsidRPr="00F11966">
        <w:rPr>
          <w:lang w:val="en-US"/>
        </w:rPr>
        <w:t xml:space="preserve">  description: |</w:t>
      </w:r>
    </w:p>
    <w:p w14:paraId="7B022000" w14:textId="77777777" w:rsidR="00DF6356" w:rsidRPr="00F11966" w:rsidRDefault="00DF6356" w:rsidP="00DF6356">
      <w:pPr>
        <w:pStyle w:val="PL"/>
        <w:rPr>
          <w:lang w:val="en-US"/>
        </w:rPr>
      </w:pPr>
      <w:r w:rsidRPr="00F11966">
        <w:rPr>
          <w:lang w:val="en-US"/>
        </w:rPr>
        <w:t xml:space="preserve">    Common Data Types for Service Based Interfaces.</w:t>
      </w:r>
      <w:r w:rsidRPr="006B4B4A">
        <w:rPr>
          <w:lang w:val="en-US"/>
        </w:rPr>
        <w:t>  </w:t>
      </w:r>
    </w:p>
    <w:p w14:paraId="1B92A60D" w14:textId="77777777" w:rsidR="00DF6356" w:rsidRPr="00F11966" w:rsidRDefault="00DF6356" w:rsidP="00DF6356">
      <w:pPr>
        <w:pStyle w:val="PL"/>
      </w:pPr>
      <w:r w:rsidRPr="00F11966">
        <w:t xml:space="preserve">    © 202</w:t>
      </w:r>
      <w:r>
        <w:t>4</w:t>
      </w:r>
      <w:r w:rsidRPr="00F11966">
        <w:t>, 3GPP Organizational Partners (ARIB, ATIS, CCSA, ETSI, TSDSI, TTA, TTC).</w:t>
      </w:r>
      <w:r w:rsidRPr="006B4B4A">
        <w:rPr>
          <w:lang w:val="en-US"/>
        </w:rPr>
        <w:t>  </w:t>
      </w:r>
    </w:p>
    <w:p w14:paraId="63F8F28C" w14:textId="77777777" w:rsidR="00DF6356" w:rsidRPr="00F11966" w:rsidRDefault="00DF6356" w:rsidP="00DF6356">
      <w:pPr>
        <w:pStyle w:val="PL"/>
      </w:pPr>
      <w:r w:rsidRPr="00F11966">
        <w:t xml:space="preserve">    All rights reserved.</w:t>
      </w:r>
      <w:r w:rsidRPr="006B4B4A">
        <w:rPr>
          <w:lang w:val="en-US"/>
        </w:rPr>
        <w:t>  </w:t>
      </w:r>
    </w:p>
    <w:p w14:paraId="607DDD0B" w14:textId="77777777" w:rsidR="00DF6356" w:rsidRPr="00F11966" w:rsidRDefault="00DF6356" w:rsidP="00DF6356">
      <w:pPr>
        <w:pStyle w:val="PL"/>
      </w:pPr>
    </w:p>
    <w:p w14:paraId="5795D652" w14:textId="77777777" w:rsidR="00DF6356" w:rsidRPr="00F11966" w:rsidRDefault="00DF6356" w:rsidP="00DF6356">
      <w:pPr>
        <w:pStyle w:val="PL"/>
        <w:rPr>
          <w:lang w:val="en-US"/>
        </w:rPr>
      </w:pPr>
      <w:r w:rsidRPr="00F11966">
        <w:rPr>
          <w:lang w:val="en-US"/>
        </w:rPr>
        <w:t>externalDocs:</w:t>
      </w:r>
    </w:p>
    <w:p w14:paraId="2A4BF423" w14:textId="77777777" w:rsidR="00DF6356" w:rsidRPr="00F11966" w:rsidRDefault="00DF6356" w:rsidP="00DF6356">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5</w:t>
      </w:r>
      <w:r w:rsidRPr="00F11966">
        <w:rPr>
          <w:lang w:val="en-US"/>
        </w:rPr>
        <w:t>.0</w:t>
      </w:r>
    </w:p>
    <w:p w14:paraId="3EE1AF38" w14:textId="77777777" w:rsidR="00DF6356" w:rsidRPr="00F11966" w:rsidRDefault="00DF6356" w:rsidP="00DF6356">
      <w:pPr>
        <w:pStyle w:val="PL"/>
        <w:rPr>
          <w:lang w:val="en-US"/>
        </w:rPr>
      </w:pPr>
      <w:r w:rsidRPr="00F11966">
        <w:rPr>
          <w:lang w:val="en-US"/>
        </w:rPr>
        <w:t xml:space="preserve">  url: 'http</w:t>
      </w:r>
      <w:r>
        <w:rPr>
          <w:lang w:val="en-US"/>
        </w:rPr>
        <w:t>s</w:t>
      </w:r>
      <w:r w:rsidRPr="00F11966">
        <w:rPr>
          <w:lang w:val="en-US"/>
        </w:rPr>
        <w:t>://www.3gpp.org/ftp/Specs/archive/29_series/29.571/'</w:t>
      </w:r>
    </w:p>
    <w:p w14:paraId="363C0BD5" w14:textId="37C559EC" w:rsidR="00DF6356" w:rsidRPr="00414BA6" w:rsidRDefault="00D3417B">
      <w:pPr>
        <w:rPr>
          <w:noProof/>
          <w:color w:val="FF0000"/>
        </w:rPr>
      </w:pPr>
      <w:r w:rsidRPr="00414BA6">
        <w:rPr>
          <w:noProof/>
          <w:color w:val="FF0000"/>
        </w:rPr>
        <w:t>[…]</w:t>
      </w:r>
    </w:p>
    <w:p w14:paraId="3389E817" w14:textId="77777777" w:rsidR="00D3417B" w:rsidRPr="00F11966" w:rsidRDefault="00D3417B" w:rsidP="00D3417B">
      <w:pPr>
        <w:pStyle w:val="PL"/>
      </w:pPr>
    </w:p>
    <w:p w14:paraId="4C998D9A" w14:textId="77777777" w:rsidR="00D3417B" w:rsidRPr="00F11966" w:rsidRDefault="00D3417B" w:rsidP="00D3417B">
      <w:pPr>
        <w:pStyle w:val="PL"/>
      </w:pPr>
      <w:r w:rsidRPr="00F11966">
        <w:t xml:space="preserve">    PresenceInfo:</w:t>
      </w:r>
    </w:p>
    <w:p w14:paraId="39DA1F38" w14:textId="77777777" w:rsidR="00D3417B" w:rsidRPr="00F11966" w:rsidRDefault="00D3417B" w:rsidP="00D3417B">
      <w:pPr>
        <w:pStyle w:val="PL"/>
      </w:pPr>
      <w:r w:rsidRPr="00F11966">
        <w:t xml:space="preserve">      type: object</w:t>
      </w:r>
    </w:p>
    <w:p w14:paraId="7FEC6BC0" w14:textId="77777777" w:rsidR="00D3417B" w:rsidRPr="00F11966" w:rsidRDefault="00D3417B" w:rsidP="00D3417B">
      <w:pPr>
        <w:pStyle w:val="PL"/>
      </w:pPr>
      <w:r w:rsidRPr="00F11966">
        <w:t xml:space="preserve">      properties:</w:t>
      </w:r>
    </w:p>
    <w:p w14:paraId="2BEE9EBC" w14:textId="77777777" w:rsidR="00D3417B" w:rsidRPr="00F11966" w:rsidRDefault="00D3417B" w:rsidP="00D3417B">
      <w:pPr>
        <w:pStyle w:val="PL"/>
      </w:pPr>
      <w:r w:rsidRPr="00F11966">
        <w:t xml:space="preserve">        praId:</w:t>
      </w:r>
    </w:p>
    <w:p w14:paraId="7C4C610B" w14:textId="77777777" w:rsidR="00D3417B" w:rsidRPr="00F11966" w:rsidRDefault="00D3417B" w:rsidP="00D3417B">
      <w:pPr>
        <w:pStyle w:val="PL"/>
      </w:pPr>
      <w:r w:rsidRPr="00F11966">
        <w:t xml:space="preserve">          type: string</w:t>
      </w:r>
    </w:p>
    <w:p w14:paraId="1933DF88"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761313AF" w14:textId="77777777" w:rsidR="00D3417B" w:rsidRDefault="00D3417B" w:rsidP="00D3417B">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54E71204" w14:textId="77777777" w:rsidR="00D3417B" w:rsidRDefault="00D3417B" w:rsidP="00D3417B">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3FAAFD98" w14:textId="77777777" w:rsidR="00D3417B" w:rsidRDefault="00D3417B" w:rsidP="00D3417B">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1DCF7767" w14:textId="77777777" w:rsidR="00D3417B" w:rsidRDefault="00D3417B" w:rsidP="00D3417B">
      <w:pPr>
        <w:pStyle w:val="PL"/>
        <w:rPr>
          <w:lang w:eastAsia="zh-CN"/>
        </w:rPr>
      </w:pPr>
      <w:r>
        <w:rPr>
          <w:lang w:eastAsia="zh-CN"/>
        </w:rPr>
        <w:t xml:space="preserve">            </w:t>
      </w:r>
      <w:r w:rsidRPr="00623C20">
        <w:rPr>
          <w:lang w:eastAsia="zh-CN"/>
        </w:rPr>
        <w:t>When present, it shall be encoded as a string representing an integer in the following</w:t>
      </w:r>
    </w:p>
    <w:p w14:paraId="3B247353" w14:textId="77777777" w:rsidR="00D3417B" w:rsidRDefault="00D3417B" w:rsidP="00D3417B">
      <w:pPr>
        <w:pStyle w:val="PL"/>
        <w:rPr>
          <w:lang w:eastAsia="zh-CN"/>
        </w:rPr>
      </w:pPr>
      <w:r>
        <w:rPr>
          <w:lang w:eastAsia="zh-CN"/>
        </w:rPr>
        <w:t xml:space="preserve">           </w:t>
      </w:r>
      <w:r w:rsidRPr="00623C20">
        <w:rPr>
          <w:lang w:eastAsia="zh-CN"/>
        </w:rPr>
        <w:t xml:space="preserve"> ranges:</w:t>
      </w:r>
    </w:p>
    <w:p w14:paraId="006906E1" w14:textId="77777777" w:rsidR="00D3417B" w:rsidRDefault="00D3417B" w:rsidP="00D3417B">
      <w:pPr>
        <w:pStyle w:val="PL"/>
        <w:rPr>
          <w:lang w:eastAsia="zh-CN"/>
        </w:rPr>
      </w:pPr>
      <w:r>
        <w:rPr>
          <w:lang w:eastAsia="zh-CN"/>
        </w:rPr>
        <w:t xml:space="preserve">            </w:t>
      </w:r>
      <w:r w:rsidRPr="00623C20">
        <w:rPr>
          <w:lang w:eastAsia="zh-CN"/>
        </w:rPr>
        <w:t>0 to 8 388 607 for UE-dedicated PRA</w:t>
      </w:r>
    </w:p>
    <w:p w14:paraId="5839A367" w14:textId="77777777" w:rsidR="00D3417B" w:rsidRDefault="00D3417B" w:rsidP="00D3417B">
      <w:pPr>
        <w:pStyle w:val="PL"/>
        <w:rPr>
          <w:lang w:eastAsia="zh-CN"/>
        </w:rPr>
      </w:pPr>
      <w:r>
        <w:rPr>
          <w:lang w:eastAsia="zh-CN"/>
        </w:rPr>
        <w:t xml:space="preserve">            </w:t>
      </w:r>
      <w:r w:rsidRPr="00623C20">
        <w:rPr>
          <w:lang w:eastAsia="zh-CN"/>
        </w:rPr>
        <w:t>8 388 608 to 16 777 215 for Core Network predefined PRA</w:t>
      </w:r>
    </w:p>
    <w:p w14:paraId="363E9311" w14:textId="77777777" w:rsidR="00D3417B" w:rsidRDefault="00D3417B" w:rsidP="00D3417B">
      <w:pPr>
        <w:pStyle w:val="PL"/>
        <w:rPr>
          <w:lang w:eastAsia="zh-CN"/>
        </w:rPr>
      </w:pPr>
      <w:r>
        <w:rPr>
          <w:lang w:eastAsia="zh-CN"/>
        </w:rPr>
        <w:t xml:space="preserve">            </w:t>
      </w:r>
      <w:r w:rsidRPr="00F11966">
        <w:rPr>
          <w:lang w:eastAsia="zh-CN"/>
        </w:rPr>
        <w:t>Examples:</w:t>
      </w:r>
    </w:p>
    <w:p w14:paraId="199CC394" w14:textId="77777777" w:rsidR="00D3417B" w:rsidRDefault="00D3417B" w:rsidP="00D3417B">
      <w:pPr>
        <w:pStyle w:val="PL"/>
        <w:rPr>
          <w:lang w:eastAsia="zh-CN"/>
        </w:rPr>
      </w:pPr>
      <w:r>
        <w:rPr>
          <w:lang w:eastAsia="zh-CN"/>
        </w:rPr>
        <w:t xml:space="preserve">            </w:t>
      </w:r>
      <w:r w:rsidRPr="00F11966">
        <w:rPr>
          <w:lang w:eastAsia="zh-CN"/>
        </w:rPr>
        <w:t>PRA ID 123 is encoded as "123"</w:t>
      </w:r>
    </w:p>
    <w:p w14:paraId="2E07B46C" w14:textId="77777777" w:rsidR="00D3417B" w:rsidRDefault="00D3417B" w:rsidP="00D3417B">
      <w:pPr>
        <w:pStyle w:val="PL"/>
      </w:pPr>
      <w:r>
        <w:t xml:space="preserve">            </w:t>
      </w:r>
      <w:r w:rsidRPr="00F11966">
        <w:t>PRA ID 11 238 660 is encoded as "11238660"</w:t>
      </w:r>
    </w:p>
    <w:p w14:paraId="78A15ACA" w14:textId="77777777" w:rsidR="00D3417B" w:rsidRDefault="00D3417B" w:rsidP="00D3417B">
      <w:pPr>
        <w:pStyle w:val="PL"/>
      </w:pPr>
    </w:p>
    <w:p w14:paraId="6124E321" w14:textId="77777777" w:rsidR="00D3417B" w:rsidRPr="00F11966" w:rsidRDefault="00D3417B" w:rsidP="00D3417B">
      <w:pPr>
        <w:pStyle w:val="PL"/>
      </w:pPr>
      <w:r w:rsidRPr="00F11966">
        <w:t xml:space="preserve">        additionalPraId:</w:t>
      </w:r>
    </w:p>
    <w:p w14:paraId="5F2A4A9E" w14:textId="77777777" w:rsidR="00D3417B" w:rsidRPr="00F11966" w:rsidRDefault="00D3417B" w:rsidP="00D3417B">
      <w:pPr>
        <w:pStyle w:val="PL"/>
      </w:pPr>
      <w:r w:rsidRPr="00F11966">
        <w:t xml:space="preserve">          type: string</w:t>
      </w:r>
    </w:p>
    <w:p w14:paraId="747D833C"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0E208DF6" w14:textId="77777777" w:rsidR="00D3417B" w:rsidRDefault="00D3417B" w:rsidP="00D3417B">
      <w:pPr>
        <w:pStyle w:val="PL"/>
      </w:pPr>
      <w:r>
        <w:t xml:space="preserve">            </w:t>
      </w:r>
      <w:r w:rsidRPr="00F11966">
        <w:t>This IE may be present if the praId IE is present and if it contains a PRA identifier</w:t>
      </w:r>
    </w:p>
    <w:p w14:paraId="11F2BEE8" w14:textId="77777777" w:rsidR="00D3417B" w:rsidRDefault="00D3417B" w:rsidP="00D3417B">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28928806" w14:textId="77777777" w:rsidR="00D3417B" w:rsidRDefault="00D3417B" w:rsidP="00D3417B">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18791B6F" w14:textId="77777777" w:rsidR="00D3417B" w:rsidRDefault="00D3417B" w:rsidP="00D3417B">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791E2F36" w14:textId="77777777" w:rsidR="00D3417B" w:rsidRDefault="00D3417B" w:rsidP="00D3417B">
      <w:pPr>
        <w:pStyle w:val="PL"/>
      </w:pPr>
      <w:bookmarkStart w:id="77" w:name="_Hlk162975719"/>
    </w:p>
    <w:p w14:paraId="16062C2C" w14:textId="77777777" w:rsidR="00D3417B" w:rsidRPr="00F11966" w:rsidRDefault="00D3417B" w:rsidP="00D3417B">
      <w:pPr>
        <w:pStyle w:val="PL"/>
      </w:pPr>
      <w:r w:rsidRPr="00F11966">
        <w:t xml:space="preserve">        presenceState:</w:t>
      </w:r>
    </w:p>
    <w:p w14:paraId="05D949B6" w14:textId="77777777" w:rsidR="00D3417B" w:rsidRPr="00F11966" w:rsidRDefault="00D3417B" w:rsidP="00D3417B">
      <w:pPr>
        <w:pStyle w:val="PL"/>
      </w:pPr>
      <w:r w:rsidRPr="00F11966">
        <w:t xml:space="preserve">          $ref: '#/components/schemas/PresenceState'</w:t>
      </w:r>
    </w:p>
    <w:bookmarkEnd w:id="77"/>
    <w:p w14:paraId="7BED87A8" w14:textId="77777777" w:rsidR="00D3417B" w:rsidRPr="00F11966" w:rsidRDefault="00D3417B" w:rsidP="00D3417B">
      <w:pPr>
        <w:pStyle w:val="PL"/>
      </w:pPr>
      <w:r w:rsidRPr="00F11966">
        <w:t xml:space="preserve">        trackingAreaList:</w:t>
      </w:r>
    </w:p>
    <w:p w14:paraId="627A2F3E" w14:textId="77777777" w:rsidR="00D3417B" w:rsidRPr="00F11966" w:rsidRDefault="00D3417B" w:rsidP="00D3417B">
      <w:pPr>
        <w:pStyle w:val="PL"/>
      </w:pPr>
      <w:r w:rsidRPr="00F11966">
        <w:t xml:space="preserve">          type: array</w:t>
      </w:r>
    </w:p>
    <w:p w14:paraId="04733711" w14:textId="77777777" w:rsidR="00D3417B" w:rsidRPr="00F11966" w:rsidRDefault="00D3417B" w:rsidP="00D3417B">
      <w:pPr>
        <w:pStyle w:val="PL"/>
      </w:pPr>
      <w:r w:rsidRPr="00F11966">
        <w:t xml:space="preserve">          items:</w:t>
      </w:r>
    </w:p>
    <w:p w14:paraId="53143CF9" w14:textId="77777777" w:rsidR="00D3417B" w:rsidRPr="00F11966" w:rsidRDefault="00D3417B" w:rsidP="00D3417B">
      <w:pPr>
        <w:pStyle w:val="PL"/>
      </w:pPr>
      <w:r w:rsidRPr="00F11966">
        <w:t xml:space="preserve">            $ref: '#/components/schemas/Tai'</w:t>
      </w:r>
    </w:p>
    <w:p w14:paraId="4A740655" w14:textId="77777777" w:rsidR="00D3417B" w:rsidRPr="00F11966" w:rsidRDefault="00D3417B" w:rsidP="00D3417B">
      <w:pPr>
        <w:pStyle w:val="PL"/>
      </w:pPr>
      <w:r w:rsidRPr="00F11966">
        <w:t xml:space="preserve">          minItems: 1</w:t>
      </w:r>
    </w:p>
    <w:p w14:paraId="6023B79B"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55478F26" w14:textId="77777777" w:rsidR="00D3417B" w:rsidRDefault="00D3417B" w:rsidP="00D3417B">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354B767A" w14:textId="77777777" w:rsidR="00D3417B" w:rsidRDefault="00D3417B" w:rsidP="00D3417B">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2B0CFFB6" w14:textId="77777777" w:rsidR="00D3417B" w:rsidRDefault="00D3417B" w:rsidP="00D3417B">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2CBAB758" w14:textId="77777777" w:rsidR="00D3417B" w:rsidRDefault="00D3417B" w:rsidP="00D3417B">
      <w:pPr>
        <w:pStyle w:val="PL"/>
      </w:pPr>
    </w:p>
    <w:p w14:paraId="121876B9" w14:textId="77777777" w:rsidR="00D3417B" w:rsidRPr="00F11966" w:rsidRDefault="00D3417B" w:rsidP="00D3417B">
      <w:pPr>
        <w:pStyle w:val="PL"/>
      </w:pPr>
      <w:r w:rsidRPr="00F11966">
        <w:t xml:space="preserve">        ecgiList:</w:t>
      </w:r>
    </w:p>
    <w:p w14:paraId="4F8F632F" w14:textId="77777777" w:rsidR="00D3417B" w:rsidRPr="00F11966" w:rsidRDefault="00D3417B" w:rsidP="00D3417B">
      <w:pPr>
        <w:pStyle w:val="PL"/>
      </w:pPr>
      <w:r w:rsidRPr="00F11966">
        <w:t xml:space="preserve">          type: array</w:t>
      </w:r>
    </w:p>
    <w:p w14:paraId="4ADCE2F5" w14:textId="77777777" w:rsidR="00D3417B" w:rsidRPr="00F11966" w:rsidRDefault="00D3417B" w:rsidP="00D3417B">
      <w:pPr>
        <w:pStyle w:val="PL"/>
      </w:pPr>
      <w:r w:rsidRPr="00F11966">
        <w:t xml:space="preserve">          items:</w:t>
      </w:r>
    </w:p>
    <w:p w14:paraId="16FBA587" w14:textId="77777777" w:rsidR="00D3417B" w:rsidRPr="00F11966" w:rsidRDefault="00D3417B" w:rsidP="00D3417B">
      <w:pPr>
        <w:pStyle w:val="PL"/>
      </w:pPr>
      <w:r w:rsidRPr="00F11966">
        <w:t xml:space="preserve">            $ref: '#/components/schemas/Ecgi'</w:t>
      </w:r>
    </w:p>
    <w:p w14:paraId="4F09DB52" w14:textId="77777777" w:rsidR="00D3417B" w:rsidRPr="00F11966" w:rsidRDefault="00D3417B" w:rsidP="00D3417B">
      <w:pPr>
        <w:pStyle w:val="PL"/>
      </w:pPr>
      <w:r w:rsidRPr="00F11966">
        <w:t xml:space="preserve">          minItems: 1</w:t>
      </w:r>
    </w:p>
    <w:p w14:paraId="482FCA3B"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6C6E136C" w14:textId="77777777" w:rsidR="00D3417B" w:rsidRDefault="00D3417B" w:rsidP="00D3417B">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55EBF5D8" w14:textId="77777777" w:rsidR="00D3417B" w:rsidRDefault="00D3417B" w:rsidP="00D3417B">
      <w:pPr>
        <w:pStyle w:val="PL"/>
      </w:pPr>
      <w:r>
        <w:t xml:space="preserve">           </w:t>
      </w:r>
      <w:r w:rsidRPr="00F11966">
        <w:t xml:space="preserve"> be present if the Area of Interest subscribed is a list of EUTRAN cell Ids.</w:t>
      </w:r>
      <w:r w:rsidRPr="00BB7B94">
        <w:t xml:space="preserve"> </w:t>
      </w:r>
    </w:p>
    <w:p w14:paraId="5843309D" w14:textId="77777777" w:rsidR="00D3417B" w:rsidRDefault="00D3417B" w:rsidP="00D3417B">
      <w:pPr>
        <w:pStyle w:val="PL"/>
      </w:pPr>
    </w:p>
    <w:p w14:paraId="24ACEC60" w14:textId="77777777" w:rsidR="00D3417B" w:rsidRPr="00F11966" w:rsidRDefault="00D3417B" w:rsidP="00D3417B">
      <w:pPr>
        <w:pStyle w:val="PL"/>
      </w:pPr>
      <w:r w:rsidRPr="00F11966">
        <w:t xml:space="preserve">        ncgiList:</w:t>
      </w:r>
    </w:p>
    <w:p w14:paraId="18F4E396" w14:textId="77777777" w:rsidR="00D3417B" w:rsidRPr="00F11966" w:rsidRDefault="00D3417B" w:rsidP="00D3417B">
      <w:pPr>
        <w:pStyle w:val="PL"/>
      </w:pPr>
      <w:r w:rsidRPr="00F11966">
        <w:t xml:space="preserve">          type: array</w:t>
      </w:r>
    </w:p>
    <w:p w14:paraId="05CBBAA0" w14:textId="77777777" w:rsidR="00D3417B" w:rsidRPr="00F11966" w:rsidRDefault="00D3417B" w:rsidP="00D3417B">
      <w:pPr>
        <w:pStyle w:val="PL"/>
      </w:pPr>
      <w:r w:rsidRPr="00F11966">
        <w:t xml:space="preserve">          items:</w:t>
      </w:r>
    </w:p>
    <w:p w14:paraId="73C34A63" w14:textId="77777777" w:rsidR="00D3417B" w:rsidRPr="00F11966" w:rsidRDefault="00D3417B" w:rsidP="00D3417B">
      <w:pPr>
        <w:pStyle w:val="PL"/>
      </w:pPr>
      <w:r w:rsidRPr="00F11966">
        <w:t xml:space="preserve">            $ref: '#/components/schemas/Ncgi'</w:t>
      </w:r>
    </w:p>
    <w:p w14:paraId="2609B5FF" w14:textId="77777777" w:rsidR="00D3417B" w:rsidRPr="00F11966" w:rsidRDefault="00D3417B" w:rsidP="00D3417B">
      <w:pPr>
        <w:pStyle w:val="PL"/>
      </w:pPr>
      <w:r w:rsidRPr="00F11966">
        <w:t xml:space="preserve">          minItems: 1</w:t>
      </w:r>
    </w:p>
    <w:p w14:paraId="5D97BF31"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218EA68D" w14:textId="77777777" w:rsidR="00D3417B" w:rsidRDefault="00D3417B" w:rsidP="00D3417B">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78982A57" w14:textId="77777777" w:rsidR="00D3417B" w:rsidRDefault="00D3417B" w:rsidP="00D3417B">
      <w:pPr>
        <w:pStyle w:val="PL"/>
      </w:pPr>
      <w:r>
        <w:t xml:space="preserve">           </w:t>
      </w:r>
      <w:r w:rsidRPr="00F11966">
        <w:t xml:space="preserve"> present if the Area of Interest subscribed is a list of NR cell Ids.</w:t>
      </w:r>
      <w:r w:rsidRPr="00BB7B94">
        <w:t xml:space="preserve"> </w:t>
      </w:r>
    </w:p>
    <w:p w14:paraId="009D3183" w14:textId="77777777" w:rsidR="00D3417B" w:rsidRDefault="00D3417B" w:rsidP="00D3417B">
      <w:pPr>
        <w:pStyle w:val="PL"/>
      </w:pPr>
    </w:p>
    <w:p w14:paraId="29812344" w14:textId="77777777" w:rsidR="00D3417B" w:rsidRPr="00F11966" w:rsidRDefault="00D3417B" w:rsidP="00D3417B">
      <w:pPr>
        <w:pStyle w:val="PL"/>
      </w:pPr>
      <w:r w:rsidRPr="00F11966">
        <w:t xml:space="preserve">        globalRanNodeIdList:</w:t>
      </w:r>
    </w:p>
    <w:p w14:paraId="5A32B5C7" w14:textId="77777777" w:rsidR="00D3417B" w:rsidRPr="00F11966" w:rsidRDefault="00D3417B" w:rsidP="00D3417B">
      <w:pPr>
        <w:pStyle w:val="PL"/>
      </w:pPr>
      <w:r w:rsidRPr="00F11966">
        <w:t xml:space="preserve">          type: array</w:t>
      </w:r>
    </w:p>
    <w:p w14:paraId="667482F9" w14:textId="77777777" w:rsidR="00D3417B" w:rsidRPr="00F11966" w:rsidRDefault="00D3417B" w:rsidP="00D3417B">
      <w:pPr>
        <w:pStyle w:val="PL"/>
      </w:pPr>
      <w:r w:rsidRPr="00F11966">
        <w:t xml:space="preserve">          items:</w:t>
      </w:r>
    </w:p>
    <w:p w14:paraId="1ED16D5D" w14:textId="77777777" w:rsidR="00D3417B" w:rsidRPr="00F11966" w:rsidRDefault="00D3417B" w:rsidP="00D3417B">
      <w:pPr>
        <w:pStyle w:val="PL"/>
      </w:pPr>
      <w:r w:rsidRPr="00F11966">
        <w:t xml:space="preserve">            $ref: '#/components/schemas/GlobalRanNodeId'</w:t>
      </w:r>
    </w:p>
    <w:p w14:paraId="635D59A2" w14:textId="77777777" w:rsidR="00D3417B" w:rsidRPr="00F11966" w:rsidRDefault="00D3417B" w:rsidP="00D3417B">
      <w:pPr>
        <w:pStyle w:val="PL"/>
      </w:pPr>
      <w:r w:rsidRPr="00F11966">
        <w:rPr>
          <w:rFonts w:hint="eastAsia"/>
          <w:lang w:eastAsia="zh-CN"/>
        </w:rPr>
        <w:t xml:space="preserve">          minItems: 1</w:t>
      </w:r>
    </w:p>
    <w:p w14:paraId="0F447552"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5055799E" w14:textId="77777777" w:rsidR="00D3417B" w:rsidRDefault="00D3417B" w:rsidP="00D3417B">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7A279064" w14:textId="77777777" w:rsidR="00D3417B" w:rsidRDefault="00D3417B" w:rsidP="00D3417B">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5ADB3F0B" w14:textId="77777777" w:rsidR="00D3417B" w:rsidRDefault="00D3417B" w:rsidP="00D3417B">
      <w:pPr>
        <w:pStyle w:val="PL"/>
      </w:pPr>
    </w:p>
    <w:p w14:paraId="280E666F" w14:textId="77777777" w:rsidR="00D3417B" w:rsidRPr="00F11966" w:rsidRDefault="00D3417B" w:rsidP="00D3417B">
      <w:pPr>
        <w:pStyle w:val="PL"/>
      </w:pPr>
      <w:r w:rsidRPr="00F11966">
        <w:t xml:space="preserve">        </w:t>
      </w:r>
      <w:r w:rsidRPr="001C21E2">
        <w:rPr>
          <w:lang w:val="en-US" w:eastAsia="zh-CN"/>
        </w:rPr>
        <w:t>globaleNb</w:t>
      </w:r>
      <w:r w:rsidRPr="001C21E2">
        <w:rPr>
          <w:rFonts w:hint="eastAsia"/>
          <w:lang w:val="en-US" w:eastAsia="zh-CN"/>
        </w:rPr>
        <w:t>I</w:t>
      </w:r>
      <w:r w:rsidRPr="001C21E2">
        <w:rPr>
          <w:lang w:val="en-US" w:eastAsia="zh-CN"/>
        </w:rPr>
        <w:t>dList</w:t>
      </w:r>
      <w:r w:rsidRPr="00F11966">
        <w:t>:</w:t>
      </w:r>
    </w:p>
    <w:p w14:paraId="4B7C7735" w14:textId="77777777" w:rsidR="00D3417B" w:rsidRPr="00F11966" w:rsidRDefault="00D3417B" w:rsidP="00D3417B">
      <w:pPr>
        <w:pStyle w:val="PL"/>
      </w:pPr>
      <w:r w:rsidRPr="00F11966">
        <w:t xml:space="preserve">          type: array</w:t>
      </w:r>
    </w:p>
    <w:p w14:paraId="00F5FFA7" w14:textId="77777777" w:rsidR="00D3417B" w:rsidRPr="00F11966" w:rsidRDefault="00D3417B" w:rsidP="00D3417B">
      <w:pPr>
        <w:pStyle w:val="PL"/>
      </w:pPr>
      <w:r w:rsidRPr="00F11966">
        <w:t xml:space="preserve">          items:</w:t>
      </w:r>
    </w:p>
    <w:p w14:paraId="785D6382" w14:textId="77777777" w:rsidR="00D3417B" w:rsidRPr="00F11966" w:rsidRDefault="00D3417B" w:rsidP="00D3417B">
      <w:pPr>
        <w:pStyle w:val="PL"/>
      </w:pPr>
      <w:r w:rsidRPr="00F11966">
        <w:t xml:space="preserve">            $ref: '#/components/schemas/GlobalRanNodeId'</w:t>
      </w:r>
    </w:p>
    <w:p w14:paraId="31BF7B1F" w14:textId="77777777" w:rsidR="00D3417B" w:rsidRPr="00F11966" w:rsidRDefault="00D3417B" w:rsidP="00D3417B">
      <w:pPr>
        <w:pStyle w:val="PL"/>
      </w:pPr>
      <w:r w:rsidRPr="00F11966">
        <w:rPr>
          <w:rFonts w:hint="eastAsia"/>
          <w:lang w:eastAsia="zh-CN"/>
        </w:rPr>
        <w:t xml:space="preserve">          minItems: 1</w:t>
      </w:r>
    </w:p>
    <w:p w14:paraId="19E3343F"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3C582283" w14:textId="77777777" w:rsidR="00D3417B" w:rsidRDefault="00D3417B" w:rsidP="00D3417B">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6D5D705C" w14:textId="77777777" w:rsidR="00F96955" w:rsidRDefault="00D3417B" w:rsidP="00F96955">
      <w:pPr>
        <w:pStyle w:val="PL"/>
        <w:rPr>
          <w:ins w:id="78" w:author="Nokia" w:date="2024-04-02T18:41:00Z"/>
        </w:rPr>
      </w:pPr>
      <w:r>
        <w:t xml:space="preserve">            </w:t>
      </w:r>
      <w:r w:rsidRPr="00F11966">
        <w:rPr>
          <w:rFonts w:hint="eastAsia"/>
        </w:rPr>
        <w:t xml:space="preserve">present if the Area of Interest subscribed is a list of </w:t>
      </w:r>
      <w:r w:rsidRPr="00F11966">
        <w:t>eNodeB identifiers.</w:t>
      </w:r>
    </w:p>
    <w:p w14:paraId="34AC5A28" w14:textId="561B1781" w:rsidR="00F96955" w:rsidRPr="00F11966" w:rsidRDefault="00F96955" w:rsidP="00F96955">
      <w:pPr>
        <w:pStyle w:val="PL"/>
        <w:rPr>
          <w:ins w:id="79" w:author="Nokia" w:date="2024-04-02T18:41:00Z"/>
        </w:rPr>
      </w:pPr>
      <w:ins w:id="80" w:author="Nokia" w:date="2024-04-02T18:41:00Z">
        <w:r w:rsidRPr="00F11966">
          <w:t xml:space="preserve">        </w:t>
        </w:r>
        <w:r>
          <w:t>sNssai</w:t>
        </w:r>
        <w:r w:rsidRPr="00F11966">
          <w:t>:</w:t>
        </w:r>
      </w:ins>
    </w:p>
    <w:p w14:paraId="1C30DC53" w14:textId="027D929C" w:rsidR="00D3417B" w:rsidRDefault="00F96955" w:rsidP="00D3417B">
      <w:pPr>
        <w:pStyle w:val="PL"/>
      </w:pPr>
      <w:ins w:id="81" w:author="Nokia" w:date="2024-04-02T18:41:00Z">
        <w:r w:rsidRPr="00F11966">
          <w:t xml:space="preserve">          $ref: '#/components/schemas/</w:t>
        </w:r>
      </w:ins>
      <w:ins w:id="82" w:author="Nokia" w:date="2024-04-02T18:42:00Z">
        <w:r>
          <w:t>Snssai</w:t>
        </w:r>
      </w:ins>
      <w:ins w:id="83" w:author="Nokia" w:date="2024-04-02T18:41:00Z">
        <w:r w:rsidRPr="00F11966">
          <w:t>'</w:t>
        </w:r>
      </w:ins>
    </w:p>
    <w:p w14:paraId="198122BD" w14:textId="77777777" w:rsidR="00D3417B" w:rsidRDefault="00D3417B" w:rsidP="00D3417B">
      <w:pPr>
        <w:pStyle w:val="PL"/>
      </w:pPr>
      <w:r>
        <w:t xml:space="preserve">  </w:t>
      </w:r>
      <w:r w:rsidRPr="00F11966">
        <w:t xml:space="preserve">    description:</w:t>
      </w:r>
      <w:r>
        <w:t xml:space="preserve"> &gt;</w:t>
      </w:r>
    </w:p>
    <w:p w14:paraId="0A1E6430" w14:textId="77777777" w:rsidR="00D3417B" w:rsidRDefault="00D3417B" w:rsidP="00D3417B">
      <w:pPr>
        <w:pStyle w:val="PL"/>
      </w:pPr>
      <w:r>
        <w:t xml:space="preserve">        </w:t>
      </w:r>
      <w:r w:rsidRPr="00F11966">
        <w:t>If the additionalPraId IE is present, this IE shall state the presence information of the</w:t>
      </w:r>
    </w:p>
    <w:p w14:paraId="4AF62967" w14:textId="77777777" w:rsidR="00D3417B" w:rsidRDefault="00D3417B" w:rsidP="00D3417B">
      <w:pPr>
        <w:pStyle w:val="PL"/>
      </w:pPr>
      <w:r>
        <w:t xml:space="preserve">       </w:t>
      </w:r>
      <w:r w:rsidRPr="00F11966">
        <w:t xml:space="preserve"> UE for the individual PRA identified by the additionalPraId IE; </w:t>
      </w:r>
      <w:r>
        <w:t xml:space="preserve"> </w:t>
      </w:r>
      <w:r w:rsidRPr="00F11966">
        <w:t>If the additionalPraId IE</w:t>
      </w:r>
    </w:p>
    <w:p w14:paraId="609F3573" w14:textId="77777777" w:rsidR="00D3417B" w:rsidRDefault="00D3417B" w:rsidP="00D3417B">
      <w:pPr>
        <w:pStyle w:val="PL"/>
      </w:pPr>
      <w:r>
        <w:t xml:space="preserve">       </w:t>
      </w:r>
      <w:r w:rsidRPr="00F11966">
        <w:t xml:space="preserve"> is not present, this IE shall state the presence information of the UE for the PRA</w:t>
      </w:r>
    </w:p>
    <w:p w14:paraId="56D25F3B" w14:textId="77777777" w:rsidR="00D3417B" w:rsidRDefault="00D3417B" w:rsidP="00D3417B">
      <w:pPr>
        <w:pStyle w:val="PL"/>
      </w:pPr>
      <w:r>
        <w:t xml:space="preserve">       </w:t>
      </w:r>
      <w:r w:rsidRPr="00F11966">
        <w:t xml:space="preserve"> identified by the praId IE.</w:t>
      </w:r>
    </w:p>
    <w:p w14:paraId="5F9C4E32" w14:textId="77777777" w:rsidR="00D3417B" w:rsidRPr="00F11966" w:rsidRDefault="00D3417B" w:rsidP="00D3417B">
      <w:pPr>
        <w:pStyle w:val="PL"/>
      </w:pPr>
      <w:r w:rsidRPr="00F11966">
        <w:t xml:space="preserve">    PresenceInfoRm:</w:t>
      </w:r>
    </w:p>
    <w:p w14:paraId="0A70C65C" w14:textId="77777777" w:rsidR="00D3417B" w:rsidRPr="00F11966" w:rsidRDefault="00D3417B" w:rsidP="00D3417B">
      <w:pPr>
        <w:pStyle w:val="PL"/>
      </w:pPr>
      <w:r w:rsidRPr="00F11966">
        <w:t xml:space="preserve">      type: object</w:t>
      </w:r>
    </w:p>
    <w:p w14:paraId="23766402" w14:textId="77777777" w:rsidR="00D3417B" w:rsidRPr="00F11966" w:rsidRDefault="00D3417B" w:rsidP="00D3417B">
      <w:pPr>
        <w:pStyle w:val="PL"/>
      </w:pPr>
      <w:r w:rsidRPr="00F11966">
        <w:t xml:space="preserve">      properties:</w:t>
      </w:r>
    </w:p>
    <w:p w14:paraId="0FE75721" w14:textId="77777777" w:rsidR="00D3417B" w:rsidRPr="00F11966" w:rsidRDefault="00D3417B" w:rsidP="00D3417B">
      <w:pPr>
        <w:pStyle w:val="PL"/>
      </w:pPr>
      <w:r w:rsidRPr="00F11966">
        <w:t xml:space="preserve">        praId:</w:t>
      </w:r>
    </w:p>
    <w:p w14:paraId="39063B85" w14:textId="77777777" w:rsidR="00D3417B" w:rsidRPr="00F11966" w:rsidRDefault="00D3417B" w:rsidP="00D3417B">
      <w:pPr>
        <w:pStyle w:val="PL"/>
      </w:pPr>
      <w:r w:rsidRPr="00F11966">
        <w:t xml:space="preserve">          type: string</w:t>
      </w:r>
    </w:p>
    <w:p w14:paraId="3F262F70" w14:textId="77777777" w:rsidR="00D3417B" w:rsidRDefault="00D3417B" w:rsidP="00D3417B">
      <w:pPr>
        <w:pStyle w:val="PL"/>
      </w:pPr>
      <w:r>
        <w:t xml:space="preserve">          </w:t>
      </w:r>
      <w:r w:rsidRPr="00F11966">
        <w:t>description:</w:t>
      </w:r>
      <w:r>
        <w:t xml:space="preserve"> |</w:t>
      </w:r>
    </w:p>
    <w:p w14:paraId="36F6B886" w14:textId="77777777" w:rsidR="00D3417B" w:rsidRDefault="00D3417B" w:rsidP="00D3417B">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3211C88B" w14:textId="77777777" w:rsidR="00D3417B" w:rsidRDefault="00D3417B" w:rsidP="00D3417B">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6F474A7E" w14:textId="77777777" w:rsidR="00D3417B" w:rsidRDefault="00D3417B" w:rsidP="00D3417B">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1D01C75A" w14:textId="77777777" w:rsidR="00D3417B" w:rsidRDefault="00D3417B" w:rsidP="00D3417B">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684979AC" w14:textId="77777777" w:rsidR="00D3417B" w:rsidRDefault="00D3417B" w:rsidP="00D3417B">
      <w:pPr>
        <w:pStyle w:val="PL"/>
        <w:rPr>
          <w:lang w:eastAsia="zh-CN"/>
        </w:rPr>
      </w:pPr>
      <w:r>
        <w:rPr>
          <w:lang w:eastAsia="zh-CN"/>
        </w:rPr>
        <w:t xml:space="preserve">           </w:t>
      </w:r>
      <w:r w:rsidRPr="001531E3">
        <w:rPr>
          <w:lang w:eastAsia="zh-CN"/>
        </w:rPr>
        <w:t xml:space="preserve"> in the following ranges:</w:t>
      </w:r>
    </w:p>
    <w:p w14:paraId="65CD9B3E" w14:textId="77777777" w:rsidR="00D3417B" w:rsidRDefault="00D3417B" w:rsidP="00D3417B">
      <w:pPr>
        <w:pStyle w:val="PL"/>
        <w:rPr>
          <w:lang w:eastAsia="zh-CN"/>
        </w:rPr>
      </w:pPr>
      <w:r>
        <w:rPr>
          <w:lang w:eastAsia="zh-CN"/>
        </w:rPr>
        <w:t xml:space="preserve">            - </w:t>
      </w:r>
      <w:r w:rsidRPr="001531E3">
        <w:rPr>
          <w:lang w:eastAsia="zh-CN"/>
        </w:rPr>
        <w:t>0 to 8 388 607 for UE-dedicated PRA</w:t>
      </w:r>
    </w:p>
    <w:p w14:paraId="1BC9789C" w14:textId="77777777" w:rsidR="00D3417B" w:rsidRDefault="00D3417B" w:rsidP="00D3417B">
      <w:pPr>
        <w:pStyle w:val="PL"/>
        <w:rPr>
          <w:lang w:eastAsia="zh-CN"/>
        </w:rPr>
      </w:pPr>
      <w:r>
        <w:rPr>
          <w:lang w:eastAsia="zh-CN"/>
        </w:rPr>
        <w:t xml:space="preserve">            - </w:t>
      </w:r>
      <w:r w:rsidRPr="001531E3">
        <w:rPr>
          <w:lang w:eastAsia="zh-CN"/>
        </w:rPr>
        <w:t>8 388 608 to 16 777 215 for Core Network predefined PRA</w:t>
      </w:r>
    </w:p>
    <w:p w14:paraId="1B24BF68" w14:textId="77777777" w:rsidR="00D3417B" w:rsidRDefault="00D3417B" w:rsidP="00D3417B">
      <w:pPr>
        <w:pStyle w:val="PL"/>
        <w:rPr>
          <w:lang w:eastAsia="zh-CN"/>
        </w:rPr>
      </w:pPr>
      <w:r>
        <w:rPr>
          <w:lang w:eastAsia="zh-CN"/>
        </w:rPr>
        <w:t xml:space="preserve">            </w:t>
      </w:r>
      <w:r w:rsidRPr="00F11966">
        <w:rPr>
          <w:lang w:eastAsia="zh-CN"/>
        </w:rPr>
        <w:t>Examples:</w:t>
      </w:r>
    </w:p>
    <w:p w14:paraId="6BCFBE3D" w14:textId="77777777" w:rsidR="00D3417B" w:rsidRDefault="00D3417B" w:rsidP="00D3417B">
      <w:pPr>
        <w:pStyle w:val="PL"/>
        <w:rPr>
          <w:lang w:eastAsia="zh-CN"/>
        </w:rPr>
      </w:pPr>
      <w:r>
        <w:rPr>
          <w:lang w:eastAsia="zh-CN"/>
        </w:rPr>
        <w:t xml:space="preserve">            </w:t>
      </w:r>
      <w:r w:rsidRPr="00F11966">
        <w:rPr>
          <w:lang w:eastAsia="zh-CN"/>
        </w:rPr>
        <w:t>PRA ID 123 is encoded as "123"</w:t>
      </w:r>
    </w:p>
    <w:p w14:paraId="1BC2129D" w14:textId="77777777" w:rsidR="00D3417B" w:rsidRDefault="00D3417B" w:rsidP="00D3417B">
      <w:pPr>
        <w:pStyle w:val="PL"/>
      </w:pPr>
      <w:r>
        <w:t xml:space="preserve">            </w:t>
      </w:r>
      <w:r w:rsidRPr="00F11966">
        <w:t>PRA ID 11 238 660 is encoded as "11238660"</w:t>
      </w:r>
    </w:p>
    <w:p w14:paraId="7F50CC9A" w14:textId="77777777" w:rsidR="00D3417B" w:rsidRPr="00F11966" w:rsidRDefault="00D3417B" w:rsidP="00D3417B">
      <w:pPr>
        <w:pStyle w:val="PL"/>
      </w:pPr>
      <w:r w:rsidRPr="00F11966">
        <w:t xml:space="preserve">        additionalPraId:</w:t>
      </w:r>
    </w:p>
    <w:p w14:paraId="59C6194B" w14:textId="77777777" w:rsidR="00D3417B" w:rsidRPr="00F11966" w:rsidRDefault="00D3417B" w:rsidP="00D3417B">
      <w:pPr>
        <w:pStyle w:val="PL"/>
      </w:pPr>
      <w:r w:rsidRPr="00F11966">
        <w:t xml:space="preserve">          type: string</w:t>
      </w:r>
    </w:p>
    <w:p w14:paraId="1FC53B13"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6C77FFCC" w14:textId="77777777" w:rsidR="00D3417B" w:rsidRDefault="00D3417B" w:rsidP="00D3417B">
      <w:pPr>
        <w:pStyle w:val="PL"/>
      </w:pPr>
      <w:r>
        <w:t xml:space="preserve">            </w:t>
      </w:r>
      <w:r w:rsidRPr="00F11966">
        <w:t>This IE may be present if the praId IE is present and if it contains a PRA identifier</w:t>
      </w:r>
    </w:p>
    <w:p w14:paraId="529D2247" w14:textId="77777777" w:rsidR="00D3417B" w:rsidRDefault="00D3417B" w:rsidP="00D3417B">
      <w:pPr>
        <w:pStyle w:val="PL"/>
      </w:pPr>
      <w:r>
        <w:t xml:space="preserve">           </w:t>
      </w:r>
      <w:r w:rsidRPr="00F11966">
        <w:t xml:space="preserve"> referring to a set of Core Network predefined Presence Reporting Areas.</w:t>
      </w:r>
    </w:p>
    <w:p w14:paraId="7138F0A8" w14:textId="77777777" w:rsidR="00D3417B" w:rsidRDefault="00D3417B" w:rsidP="00D3417B">
      <w:pPr>
        <w:pStyle w:val="PL"/>
        <w:rPr>
          <w:lang w:eastAsia="ko-KR"/>
        </w:rPr>
      </w:pPr>
      <w:r>
        <w:rPr>
          <w:lang w:eastAsia="ko-KR"/>
        </w:rPr>
        <w:t xml:space="preserve">            </w:t>
      </w:r>
      <w:r w:rsidRPr="00F11966">
        <w:rPr>
          <w:lang w:eastAsia="ko-KR"/>
        </w:rPr>
        <w:t>When present, this IE shall contain a PRA Identifier of an individual PRA within the Set</w:t>
      </w:r>
    </w:p>
    <w:p w14:paraId="30754854" w14:textId="77777777" w:rsidR="00D3417B" w:rsidRDefault="00D3417B" w:rsidP="00D3417B">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1E649C8E" w14:textId="77777777" w:rsidR="00D3417B" w:rsidRDefault="00D3417B" w:rsidP="00D3417B">
      <w:pPr>
        <w:pStyle w:val="PL"/>
      </w:pPr>
    </w:p>
    <w:p w14:paraId="14D6A57E" w14:textId="77777777" w:rsidR="00D3417B" w:rsidRPr="00F11966" w:rsidRDefault="00D3417B" w:rsidP="00D3417B">
      <w:pPr>
        <w:pStyle w:val="PL"/>
      </w:pPr>
      <w:r w:rsidRPr="00F11966">
        <w:t xml:space="preserve">        presenceState:</w:t>
      </w:r>
    </w:p>
    <w:p w14:paraId="09978534" w14:textId="77777777" w:rsidR="00D3417B" w:rsidRPr="00F11966" w:rsidRDefault="00D3417B" w:rsidP="00D3417B">
      <w:pPr>
        <w:pStyle w:val="PL"/>
      </w:pPr>
      <w:r w:rsidRPr="00F11966">
        <w:t xml:space="preserve">          $ref: '#/components/schemas/PresenceState'</w:t>
      </w:r>
    </w:p>
    <w:p w14:paraId="14DDD8BC" w14:textId="77777777" w:rsidR="00D3417B" w:rsidRPr="00F11966" w:rsidRDefault="00D3417B" w:rsidP="00D3417B">
      <w:pPr>
        <w:pStyle w:val="PL"/>
      </w:pPr>
      <w:r w:rsidRPr="00F11966">
        <w:t xml:space="preserve">        trackingAreaList:</w:t>
      </w:r>
    </w:p>
    <w:p w14:paraId="1DD06AA8" w14:textId="77777777" w:rsidR="00D3417B" w:rsidRPr="00F11966" w:rsidRDefault="00D3417B" w:rsidP="00D3417B">
      <w:pPr>
        <w:pStyle w:val="PL"/>
      </w:pPr>
      <w:r w:rsidRPr="00F11966">
        <w:t xml:space="preserve">          type: array</w:t>
      </w:r>
    </w:p>
    <w:p w14:paraId="5F987803" w14:textId="77777777" w:rsidR="00D3417B" w:rsidRPr="00F11966" w:rsidRDefault="00D3417B" w:rsidP="00D3417B">
      <w:pPr>
        <w:pStyle w:val="PL"/>
      </w:pPr>
      <w:r w:rsidRPr="00F11966">
        <w:t xml:space="preserve">          items:</w:t>
      </w:r>
    </w:p>
    <w:p w14:paraId="7740E1C7" w14:textId="77777777" w:rsidR="00D3417B" w:rsidRPr="00F11966" w:rsidRDefault="00D3417B" w:rsidP="00D3417B">
      <w:pPr>
        <w:pStyle w:val="PL"/>
      </w:pPr>
      <w:r w:rsidRPr="00F11966">
        <w:t xml:space="preserve">            $ref: '#/components/schemas/Tai'</w:t>
      </w:r>
    </w:p>
    <w:p w14:paraId="0F229591" w14:textId="77777777" w:rsidR="00D3417B" w:rsidRPr="00F11966" w:rsidRDefault="00D3417B" w:rsidP="00D3417B">
      <w:pPr>
        <w:pStyle w:val="PL"/>
      </w:pPr>
      <w:r w:rsidRPr="00F11966">
        <w:t xml:space="preserve">          minItems: 0</w:t>
      </w:r>
    </w:p>
    <w:p w14:paraId="3CD0A255"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2AF07BBC" w14:textId="77777777" w:rsidR="00D3417B" w:rsidRDefault="00D3417B" w:rsidP="00D3417B">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6C7A181" w14:textId="77777777" w:rsidR="00D3417B" w:rsidRDefault="00D3417B" w:rsidP="00D3417B">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138BB346" w14:textId="77777777" w:rsidR="00D3417B" w:rsidRDefault="00D3417B" w:rsidP="00D3417B">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71693CFF" w14:textId="77777777" w:rsidR="00D3417B" w:rsidRDefault="00D3417B" w:rsidP="00D3417B">
      <w:pPr>
        <w:pStyle w:val="PL"/>
      </w:pPr>
    </w:p>
    <w:p w14:paraId="6D560828" w14:textId="77777777" w:rsidR="00D3417B" w:rsidRPr="00F11966" w:rsidRDefault="00D3417B" w:rsidP="00D3417B">
      <w:pPr>
        <w:pStyle w:val="PL"/>
      </w:pPr>
      <w:r w:rsidRPr="00F11966">
        <w:t xml:space="preserve">        ecgiList:</w:t>
      </w:r>
    </w:p>
    <w:p w14:paraId="1883DABF" w14:textId="77777777" w:rsidR="00D3417B" w:rsidRPr="00F11966" w:rsidRDefault="00D3417B" w:rsidP="00D3417B">
      <w:pPr>
        <w:pStyle w:val="PL"/>
      </w:pPr>
      <w:r w:rsidRPr="00F11966">
        <w:t xml:space="preserve">          type: array</w:t>
      </w:r>
    </w:p>
    <w:p w14:paraId="156BA0BD" w14:textId="77777777" w:rsidR="00D3417B" w:rsidRPr="00F11966" w:rsidRDefault="00D3417B" w:rsidP="00D3417B">
      <w:pPr>
        <w:pStyle w:val="PL"/>
      </w:pPr>
      <w:r w:rsidRPr="00F11966">
        <w:t xml:space="preserve">          items:</w:t>
      </w:r>
    </w:p>
    <w:p w14:paraId="5D0233D9" w14:textId="77777777" w:rsidR="00D3417B" w:rsidRPr="00F11966" w:rsidRDefault="00D3417B" w:rsidP="00D3417B">
      <w:pPr>
        <w:pStyle w:val="PL"/>
      </w:pPr>
      <w:r w:rsidRPr="00F11966">
        <w:t xml:space="preserve">            $ref: '#/components/schemas/Ecgi'</w:t>
      </w:r>
    </w:p>
    <w:p w14:paraId="388BE6B9" w14:textId="77777777" w:rsidR="00D3417B" w:rsidRPr="00F11966" w:rsidRDefault="00D3417B" w:rsidP="00D3417B">
      <w:pPr>
        <w:pStyle w:val="PL"/>
      </w:pPr>
      <w:r w:rsidRPr="00F11966">
        <w:t xml:space="preserve">          minItems: 0</w:t>
      </w:r>
    </w:p>
    <w:p w14:paraId="6A1F0758"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4369A764" w14:textId="77777777" w:rsidR="00D3417B" w:rsidRDefault="00D3417B" w:rsidP="00D3417B">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47477ACC" w14:textId="77777777" w:rsidR="00D3417B" w:rsidRDefault="00D3417B" w:rsidP="00D3417B">
      <w:pPr>
        <w:pStyle w:val="PL"/>
      </w:pPr>
      <w:r>
        <w:t xml:space="preserve">           </w:t>
      </w:r>
      <w:r w:rsidRPr="00F11966">
        <w:t xml:space="preserve"> present if the Area of Interest subscribed is a list of EUTRAN cell Ids.</w:t>
      </w:r>
    </w:p>
    <w:p w14:paraId="1C3ECB4A" w14:textId="77777777" w:rsidR="00D3417B" w:rsidRPr="00F11966" w:rsidRDefault="00D3417B" w:rsidP="00D3417B">
      <w:pPr>
        <w:pStyle w:val="PL"/>
      </w:pPr>
      <w:r w:rsidRPr="00F11966">
        <w:t xml:space="preserve">        ncgiList:</w:t>
      </w:r>
    </w:p>
    <w:p w14:paraId="30098DEE" w14:textId="77777777" w:rsidR="00D3417B" w:rsidRPr="00F11966" w:rsidRDefault="00D3417B" w:rsidP="00D3417B">
      <w:pPr>
        <w:pStyle w:val="PL"/>
      </w:pPr>
      <w:r w:rsidRPr="00F11966">
        <w:t xml:space="preserve">          type: array</w:t>
      </w:r>
    </w:p>
    <w:p w14:paraId="7996B834" w14:textId="77777777" w:rsidR="00D3417B" w:rsidRPr="00F11966" w:rsidRDefault="00D3417B" w:rsidP="00D3417B">
      <w:pPr>
        <w:pStyle w:val="PL"/>
      </w:pPr>
      <w:r w:rsidRPr="00F11966">
        <w:t xml:space="preserve">          items:</w:t>
      </w:r>
    </w:p>
    <w:p w14:paraId="26258D71" w14:textId="77777777" w:rsidR="00D3417B" w:rsidRPr="00F11966" w:rsidRDefault="00D3417B" w:rsidP="00D3417B">
      <w:pPr>
        <w:pStyle w:val="PL"/>
      </w:pPr>
      <w:r w:rsidRPr="00F11966">
        <w:t xml:space="preserve">            $ref: '#/components/schemas/Ncgi'</w:t>
      </w:r>
    </w:p>
    <w:p w14:paraId="09AFE6EB" w14:textId="77777777" w:rsidR="00D3417B" w:rsidRPr="00F11966" w:rsidRDefault="00D3417B" w:rsidP="00D3417B">
      <w:pPr>
        <w:pStyle w:val="PL"/>
      </w:pPr>
      <w:r w:rsidRPr="00F11966">
        <w:t xml:space="preserve">          minItems: 0</w:t>
      </w:r>
    </w:p>
    <w:p w14:paraId="3C3A880F"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2C827441" w14:textId="77777777" w:rsidR="00D3417B" w:rsidRDefault="00D3417B" w:rsidP="00D3417B">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23B29C0F" w14:textId="77777777" w:rsidR="00D3417B" w:rsidRDefault="00D3417B" w:rsidP="00D3417B">
      <w:pPr>
        <w:pStyle w:val="PL"/>
      </w:pPr>
      <w:r>
        <w:t xml:space="preserve">           </w:t>
      </w:r>
      <w:r w:rsidRPr="00F11966">
        <w:t xml:space="preserve"> if the Area of Interest subscribed is a list of NR cell Ids.</w:t>
      </w:r>
    </w:p>
    <w:p w14:paraId="1619B901" w14:textId="77777777" w:rsidR="00D3417B" w:rsidRPr="00F11966" w:rsidRDefault="00D3417B" w:rsidP="00D3417B">
      <w:pPr>
        <w:pStyle w:val="PL"/>
      </w:pPr>
      <w:r w:rsidRPr="00F11966">
        <w:t xml:space="preserve">        globalRanNodeIdList:</w:t>
      </w:r>
    </w:p>
    <w:p w14:paraId="73DB0EC3" w14:textId="77777777" w:rsidR="00D3417B" w:rsidRPr="00F11966" w:rsidRDefault="00D3417B" w:rsidP="00D3417B">
      <w:pPr>
        <w:pStyle w:val="PL"/>
      </w:pPr>
      <w:r w:rsidRPr="00F11966">
        <w:lastRenderedPageBreak/>
        <w:t xml:space="preserve">          type: array</w:t>
      </w:r>
    </w:p>
    <w:p w14:paraId="35D23FE8" w14:textId="77777777" w:rsidR="00D3417B" w:rsidRPr="00F11966" w:rsidRDefault="00D3417B" w:rsidP="00D3417B">
      <w:pPr>
        <w:pStyle w:val="PL"/>
      </w:pPr>
      <w:r w:rsidRPr="00F11966">
        <w:t xml:space="preserve">          items:</w:t>
      </w:r>
    </w:p>
    <w:p w14:paraId="5DEA84DD" w14:textId="77777777" w:rsidR="00D3417B" w:rsidRPr="00F11966" w:rsidRDefault="00D3417B" w:rsidP="00D3417B">
      <w:pPr>
        <w:pStyle w:val="PL"/>
      </w:pPr>
      <w:r w:rsidRPr="00F11966">
        <w:t xml:space="preserve">            $ref: '#/components/schemas/GlobalRanNodeId'</w:t>
      </w:r>
    </w:p>
    <w:p w14:paraId="08F80D79"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2F297FC0" w14:textId="77777777" w:rsidR="00D3417B" w:rsidRDefault="00D3417B" w:rsidP="00D3417B">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6616A358" w14:textId="77777777" w:rsidR="00D3417B" w:rsidRDefault="00D3417B" w:rsidP="00D3417B">
      <w:pPr>
        <w:pStyle w:val="PL"/>
      </w:pPr>
      <w:r>
        <w:t xml:space="preserve">           </w:t>
      </w:r>
      <w:r w:rsidRPr="00F11966">
        <w:rPr>
          <w:rFonts w:hint="eastAsia"/>
        </w:rPr>
        <w:t xml:space="preserve"> present if the Area of Interest subscribed is a list of NG RAN n</w:t>
      </w:r>
      <w:r w:rsidRPr="00F11966">
        <w:t>ode identifiers.</w:t>
      </w:r>
    </w:p>
    <w:p w14:paraId="0D854276" w14:textId="77777777" w:rsidR="00D3417B" w:rsidRPr="00F11966" w:rsidRDefault="00D3417B" w:rsidP="00D3417B">
      <w:pPr>
        <w:pStyle w:val="PL"/>
      </w:pPr>
      <w:r w:rsidRPr="00F11966">
        <w:t xml:space="preserve">        </w:t>
      </w:r>
      <w:r w:rsidRPr="001C21E2">
        <w:rPr>
          <w:lang w:val="en-US" w:eastAsia="zh-CN"/>
        </w:rPr>
        <w:t>globaleNb</w:t>
      </w:r>
      <w:r w:rsidRPr="001C21E2">
        <w:rPr>
          <w:rFonts w:hint="eastAsia"/>
          <w:lang w:val="en-US" w:eastAsia="zh-CN"/>
        </w:rPr>
        <w:t>I</w:t>
      </w:r>
      <w:r w:rsidRPr="001C21E2">
        <w:rPr>
          <w:lang w:val="en-US" w:eastAsia="zh-CN"/>
        </w:rPr>
        <w:t>dList</w:t>
      </w:r>
      <w:r w:rsidRPr="00F11966">
        <w:t>:</w:t>
      </w:r>
    </w:p>
    <w:p w14:paraId="4C535407" w14:textId="77777777" w:rsidR="00D3417B" w:rsidRPr="00F11966" w:rsidRDefault="00D3417B" w:rsidP="00D3417B">
      <w:pPr>
        <w:pStyle w:val="PL"/>
      </w:pPr>
      <w:r w:rsidRPr="00F11966">
        <w:t xml:space="preserve">          type: array</w:t>
      </w:r>
    </w:p>
    <w:p w14:paraId="33CB5BFF" w14:textId="77777777" w:rsidR="00D3417B" w:rsidRPr="00F11966" w:rsidRDefault="00D3417B" w:rsidP="00D3417B">
      <w:pPr>
        <w:pStyle w:val="PL"/>
      </w:pPr>
      <w:r w:rsidRPr="00F11966">
        <w:t xml:space="preserve">          items:</w:t>
      </w:r>
    </w:p>
    <w:p w14:paraId="1B951C1B" w14:textId="77777777" w:rsidR="00D3417B" w:rsidRPr="00F11966" w:rsidRDefault="00D3417B" w:rsidP="00D3417B">
      <w:pPr>
        <w:pStyle w:val="PL"/>
      </w:pPr>
      <w:r w:rsidRPr="00F11966">
        <w:t xml:space="preserve">            $ref: '#/components/schemas/GlobalRanNodeId'</w:t>
      </w:r>
    </w:p>
    <w:p w14:paraId="426402D0" w14:textId="77777777" w:rsidR="00D3417B" w:rsidRPr="00F11966" w:rsidRDefault="00D3417B" w:rsidP="00D3417B">
      <w:pPr>
        <w:pStyle w:val="PL"/>
      </w:pPr>
      <w:r w:rsidRPr="00F11966">
        <w:rPr>
          <w:rFonts w:hint="eastAsia"/>
          <w:lang w:eastAsia="zh-CN"/>
        </w:rPr>
        <w:t xml:space="preserve">          minItems: 1</w:t>
      </w:r>
    </w:p>
    <w:p w14:paraId="11CCB896" w14:textId="77777777" w:rsidR="00D3417B" w:rsidRDefault="00D3417B" w:rsidP="00D3417B">
      <w:pPr>
        <w:pStyle w:val="PL"/>
      </w:pPr>
      <w:r>
        <w:t xml:space="preserve">  </w:t>
      </w:r>
      <w:r w:rsidRPr="00F11966">
        <w:t xml:space="preserve">     </w:t>
      </w:r>
      <w:r>
        <w:t xml:space="preserve">   </w:t>
      </w:r>
      <w:r w:rsidRPr="00F11966">
        <w:t>description:</w:t>
      </w:r>
      <w:r>
        <w:t xml:space="preserve"> &gt;</w:t>
      </w:r>
    </w:p>
    <w:p w14:paraId="75D20FDB" w14:textId="77777777" w:rsidR="00D3417B" w:rsidRDefault="00D3417B" w:rsidP="00D3417B">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01F7FBDA" w14:textId="77777777" w:rsidR="00BC508E" w:rsidRDefault="00D3417B" w:rsidP="00BC508E">
      <w:pPr>
        <w:pStyle w:val="PL"/>
        <w:rPr>
          <w:ins w:id="84" w:author="Nokia" w:date="2024-04-02T18:44:00Z"/>
        </w:rPr>
      </w:pPr>
      <w:r>
        <w:t xml:space="preserve">           </w:t>
      </w:r>
      <w:r w:rsidRPr="00F11966">
        <w:rPr>
          <w:rFonts w:hint="eastAsia"/>
        </w:rPr>
        <w:t xml:space="preserve"> if the Area of Interest subscribed is a list of </w:t>
      </w:r>
      <w:r w:rsidRPr="00F11966">
        <w:t>eNodeB identifiers.</w:t>
      </w:r>
    </w:p>
    <w:p w14:paraId="53F275BB" w14:textId="1FFE8318" w:rsidR="00BC508E" w:rsidRPr="00F11966" w:rsidRDefault="00BC508E" w:rsidP="00BC508E">
      <w:pPr>
        <w:pStyle w:val="PL"/>
        <w:rPr>
          <w:ins w:id="85" w:author="Nokia" w:date="2024-04-02T18:44:00Z"/>
        </w:rPr>
      </w:pPr>
      <w:ins w:id="86" w:author="Nokia" w:date="2024-04-02T18:44:00Z">
        <w:r w:rsidRPr="00F11966">
          <w:t xml:space="preserve">        </w:t>
        </w:r>
        <w:r>
          <w:t>sNssai</w:t>
        </w:r>
        <w:r w:rsidRPr="00F11966">
          <w:t>:</w:t>
        </w:r>
      </w:ins>
    </w:p>
    <w:p w14:paraId="16B73BB3" w14:textId="0161DC24" w:rsidR="00D3417B" w:rsidRDefault="00BC508E" w:rsidP="00D3417B">
      <w:pPr>
        <w:pStyle w:val="PL"/>
      </w:pPr>
      <w:ins w:id="87" w:author="Nokia" w:date="2024-04-02T18:44:00Z">
        <w:r w:rsidRPr="00F11966">
          <w:t xml:space="preserve">          $ref: '#/components/schemas/</w:t>
        </w:r>
        <w:r>
          <w:t>Snssai</w:t>
        </w:r>
        <w:r w:rsidRPr="00F11966">
          <w:t>'</w:t>
        </w:r>
      </w:ins>
    </w:p>
    <w:p w14:paraId="0E79EE50" w14:textId="77777777" w:rsidR="00D3417B" w:rsidRPr="00F11966" w:rsidRDefault="00D3417B" w:rsidP="00D3417B">
      <w:pPr>
        <w:pStyle w:val="PL"/>
      </w:pPr>
      <w:r w:rsidRPr="00F11966">
        <w:rPr>
          <w:lang w:val="en-US"/>
        </w:rPr>
        <w:t xml:space="preserve">      nullable: true</w:t>
      </w:r>
    </w:p>
    <w:p w14:paraId="76B833F3" w14:textId="77777777" w:rsidR="00D3417B" w:rsidRDefault="00D3417B" w:rsidP="00D3417B">
      <w:pPr>
        <w:pStyle w:val="PL"/>
      </w:pPr>
      <w:r>
        <w:t xml:space="preserve">      description: &gt;</w:t>
      </w:r>
    </w:p>
    <w:p w14:paraId="13ADD6A9" w14:textId="77777777" w:rsidR="00D3417B" w:rsidRDefault="00D3417B" w:rsidP="00D3417B">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0F10BBBB" w14:textId="77777777" w:rsidR="00D3417B" w:rsidRDefault="00D3417B" w:rsidP="00D3417B">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0FFEC077" w14:textId="77777777" w:rsidR="00D3417B" w:rsidRDefault="00D3417B" w:rsidP="00D3417B">
      <w:pPr>
        <w:pStyle w:val="PL"/>
      </w:pPr>
      <w:r>
        <w:t xml:space="preserve">       </w:t>
      </w:r>
      <w:r w:rsidRPr="00F11966">
        <w:t xml:space="preserve"> the presence information of the UE for the individual PRA identified by the additionalPraId</w:t>
      </w:r>
    </w:p>
    <w:p w14:paraId="3B2A4C4E" w14:textId="77777777" w:rsidR="00D3417B" w:rsidRDefault="00D3417B" w:rsidP="00D3417B">
      <w:pPr>
        <w:pStyle w:val="PL"/>
      </w:pPr>
      <w:r>
        <w:t xml:space="preserve">       </w:t>
      </w:r>
      <w:r w:rsidRPr="00F11966">
        <w:t xml:space="preserve"> IE; </w:t>
      </w:r>
      <w:r>
        <w:t xml:space="preserve"> </w:t>
      </w:r>
      <w:r w:rsidRPr="00F11966">
        <w:t>If the additionalPraId IE is not present, this IE shall state the presence information</w:t>
      </w:r>
    </w:p>
    <w:p w14:paraId="60BE1337" w14:textId="77777777" w:rsidR="00D3417B" w:rsidRDefault="00D3417B" w:rsidP="00D3417B">
      <w:pPr>
        <w:pStyle w:val="PL"/>
      </w:pPr>
      <w:r>
        <w:t xml:space="preserve">       </w:t>
      </w:r>
      <w:r w:rsidRPr="00F11966">
        <w:t xml:space="preserve"> of the UE for the PRA identified by the praId IE.</w:t>
      </w:r>
      <w:r w:rsidRPr="00420090">
        <w:t xml:space="preserve"> </w:t>
      </w:r>
    </w:p>
    <w:p w14:paraId="76F41EBC" w14:textId="77777777" w:rsidR="00D3417B" w:rsidRDefault="00D3417B" w:rsidP="00D3417B">
      <w:pPr>
        <w:pStyle w:val="PL"/>
      </w:pPr>
    </w:p>
    <w:p w14:paraId="7CDDBB99" w14:textId="77777777" w:rsidR="00D3417B" w:rsidRDefault="00D3417B">
      <w:pPr>
        <w:rPr>
          <w:noProof/>
        </w:rPr>
      </w:pPr>
    </w:p>
    <w:p w14:paraId="0881292E" w14:textId="15401A7B" w:rsidR="00D3417B" w:rsidRPr="00414BA6" w:rsidRDefault="00D3417B">
      <w:pPr>
        <w:rPr>
          <w:noProof/>
          <w:color w:val="FF0000"/>
        </w:rPr>
      </w:pPr>
      <w:r w:rsidRPr="00414BA6">
        <w:rPr>
          <w:noProof/>
          <w:color w:val="FF0000"/>
        </w:rPr>
        <w:t>[…]</w:t>
      </w: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90B3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405AB" w14:textId="77777777" w:rsidR="00090B3D" w:rsidRDefault="00090B3D">
      <w:r>
        <w:separator/>
      </w:r>
    </w:p>
  </w:endnote>
  <w:endnote w:type="continuationSeparator" w:id="0">
    <w:p w14:paraId="38EA910A" w14:textId="77777777" w:rsidR="00090B3D" w:rsidRDefault="0009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C304E" w14:textId="77777777" w:rsidR="00090B3D" w:rsidRDefault="00090B3D">
      <w:r>
        <w:separator/>
      </w:r>
    </w:p>
  </w:footnote>
  <w:footnote w:type="continuationSeparator" w:id="0">
    <w:p w14:paraId="3B9FE28A" w14:textId="77777777" w:rsidR="00090B3D" w:rsidRDefault="0009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22E4A"/>
    <w:rsid w:val="0006148B"/>
    <w:rsid w:val="00076F82"/>
    <w:rsid w:val="00090B3D"/>
    <w:rsid w:val="000A6394"/>
    <w:rsid w:val="000B7FED"/>
    <w:rsid w:val="000C038A"/>
    <w:rsid w:val="000C45BB"/>
    <w:rsid w:val="000C5826"/>
    <w:rsid w:val="000C6598"/>
    <w:rsid w:val="000D44B3"/>
    <w:rsid w:val="000E2274"/>
    <w:rsid w:val="000E2B69"/>
    <w:rsid w:val="000E532A"/>
    <w:rsid w:val="000F495A"/>
    <w:rsid w:val="000F5908"/>
    <w:rsid w:val="00100B12"/>
    <w:rsid w:val="00121BC8"/>
    <w:rsid w:val="00127A73"/>
    <w:rsid w:val="00132B6D"/>
    <w:rsid w:val="0013714C"/>
    <w:rsid w:val="00145D43"/>
    <w:rsid w:val="00152AC2"/>
    <w:rsid w:val="00163383"/>
    <w:rsid w:val="00171C61"/>
    <w:rsid w:val="00176BDD"/>
    <w:rsid w:val="00180D5D"/>
    <w:rsid w:val="00187533"/>
    <w:rsid w:val="00191869"/>
    <w:rsid w:val="00192C46"/>
    <w:rsid w:val="0019735F"/>
    <w:rsid w:val="001A08B3"/>
    <w:rsid w:val="001A1DCB"/>
    <w:rsid w:val="001A7B60"/>
    <w:rsid w:val="001B3209"/>
    <w:rsid w:val="001B477B"/>
    <w:rsid w:val="001B52F0"/>
    <w:rsid w:val="001B7A65"/>
    <w:rsid w:val="001C21E2"/>
    <w:rsid w:val="001D43AF"/>
    <w:rsid w:val="001E41F3"/>
    <w:rsid w:val="001F5B25"/>
    <w:rsid w:val="00202520"/>
    <w:rsid w:val="002332C5"/>
    <w:rsid w:val="00236464"/>
    <w:rsid w:val="00242702"/>
    <w:rsid w:val="00243F7D"/>
    <w:rsid w:val="002554D9"/>
    <w:rsid w:val="00256843"/>
    <w:rsid w:val="0026004D"/>
    <w:rsid w:val="002640DD"/>
    <w:rsid w:val="00272313"/>
    <w:rsid w:val="00273FD6"/>
    <w:rsid w:val="00275D12"/>
    <w:rsid w:val="00284FEB"/>
    <w:rsid w:val="002860C4"/>
    <w:rsid w:val="0028743F"/>
    <w:rsid w:val="0029047F"/>
    <w:rsid w:val="002A14D2"/>
    <w:rsid w:val="002B5741"/>
    <w:rsid w:val="002C6042"/>
    <w:rsid w:val="002D2D1C"/>
    <w:rsid w:val="002E472E"/>
    <w:rsid w:val="002F39FF"/>
    <w:rsid w:val="002F457C"/>
    <w:rsid w:val="00305409"/>
    <w:rsid w:val="00322430"/>
    <w:rsid w:val="0033486C"/>
    <w:rsid w:val="003365C6"/>
    <w:rsid w:val="0034188D"/>
    <w:rsid w:val="003609EF"/>
    <w:rsid w:val="0036231A"/>
    <w:rsid w:val="00365992"/>
    <w:rsid w:val="0037229B"/>
    <w:rsid w:val="00374DD4"/>
    <w:rsid w:val="00390366"/>
    <w:rsid w:val="0039719E"/>
    <w:rsid w:val="003A5C04"/>
    <w:rsid w:val="003E1A36"/>
    <w:rsid w:val="003F25D4"/>
    <w:rsid w:val="003F2A07"/>
    <w:rsid w:val="004022A9"/>
    <w:rsid w:val="0040678C"/>
    <w:rsid w:val="00410371"/>
    <w:rsid w:val="00410378"/>
    <w:rsid w:val="00414BA6"/>
    <w:rsid w:val="004150EF"/>
    <w:rsid w:val="00417C2A"/>
    <w:rsid w:val="004242F1"/>
    <w:rsid w:val="00425379"/>
    <w:rsid w:val="00436FE2"/>
    <w:rsid w:val="004430D7"/>
    <w:rsid w:val="0045496A"/>
    <w:rsid w:val="00457F59"/>
    <w:rsid w:val="00480740"/>
    <w:rsid w:val="00494D82"/>
    <w:rsid w:val="00495117"/>
    <w:rsid w:val="004A209F"/>
    <w:rsid w:val="004A5872"/>
    <w:rsid w:val="004B75B7"/>
    <w:rsid w:val="004B781F"/>
    <w:rsid w:val="004C0280"/>
    <w:rsid w:val="004C0E50"/>
    <w:rsid w:val="004C4B58"/>
    <w:rsid w:val="004D2085"/>
    <w:rsid w:val="004D484C"/>
    <w:rsid w:val="004E4D45"/>
    <w:rsid w:val="004E7BDF"/>
    <w:rsid w:val="005141D9"/>
    <w:rsid w:val="00514CE1"/>
    <w:rsid w:val="0051580D"/>
    <w:rsid w:val="00520697"/>
    <w:rsid w:val="0052736F"/>
    <w:rsid w:val="005327E7"/>
    <w:rsid w:val="00542977"/>
    <w:rsid w:val="00546BED"/>
    <w:rsid w:val="00547111"/>
    <w:rsid w:val="00551A5F"/>
    <w:rsid w:val="00555AA5"/>
    <w:rsid w:val="00591FE1"/>
    <w:rsid w:val="00592D74"/>
    <w:rsid w:val="005A0063"/>
    <w:rsid w:val="005B7AB8"/>
    <w:rsid w:val="005B7B83"/>
    <w:rsid w:val="005D7D27"/>
    <w:rsid w:val="005E0A87"/>
    <w:rsid w:val="005E2C44"/>
    <w:rsid w:val="006025B9"/>
    <w:rsid w:val="00606B60"/>
    <w:rsid w:val="00612693"/>
    <w:rsid w:val="006160D4"/>
    <w:rsid w:val="00621188"/>
    <w:rsid w:val="006257ED"/>
    <w:rsid w:val="00634951"/>
    <w:rsid w:val="00640F19"/>
    <w:rsid w:val="0064388D"/>
    <w:rsid w:val="00653DE4"/>
    <w:rsid w:val="00660A9F"/>
    <w:rsid w:val="00661EA8"/>
    <w:rsid w:val="00665C47"/>
    <w:rsid w:val="00675C69"/>
    <w:rsid w:val="006763FA"/>
    <w:rsid w:val="00690012"/>
    <w:rsid w:val="00695808"/>
    <w:rsid w:val="006B2609"/>
    <w:rsid w:val="006B3CDE"/>
    <w:rsid w:val="006B46FB"/>
    <w:rsid w:val="006B4730"/>
    <w:rsid w:val="006C54B8"/>
    <w:rsid w:val="006C76A5"/>
    <w:rsid w:val="006E21FB"/>
    <w:rsid w:val="006F3294"/>
    <w:rsid w:val="006F5C05"/>
    <w:rsid w:val="00700F8C"/>
    <w:rsid w:val="0071422E"/>
    <w:rsid w:val="007164DB"/>
    <w:rsid w:val="007233EF"/>
    <w:rsid w:val="00730A2C"/>
    <w:rsid w:val="00737BA5"/>
    <w:rsid w:val="0074663D"/>
    <w:rsid w:val="00754B5B"/>
    <w:rsid w:val="00763A00"/>
    <w:rsid w:val="007706B2"/>
    <w:rsid w:val="00782309"/>
    <w:rsid w:val="00792342"/>
    <w:rsid w:val="0079366F"/>
    <w:rsid w:val="007938E8"/>
    <w:rsid w:val="007977A8"/>
    <w:rsid w:val="007B1A1B"/>
    <w:rsid w:val="007B2957"/>
    <w:rsid w:val="007B512A"/>
    <w:rsid w:val="007C2097"/>
    <w:rsid w:val="007C4266"/>
    <w:rsid w:val="007C5585"/>
    <w:rsid w:val="007C645D"/>
    <w:rsid w:val="007D449B"/>
    <w:rsid w:val="007D6A07"/>
    <w:rsid w:val="007E011A"/>
    <w:rsid w:val="007E6AAA"/>
    <w:rsid w:val="007E73EB"/>
    <w:rsid w:val="007F46A7"/>
    <w:rsid w:val="007F7259"/>
    <w:rsid w:val="008040A8"/>
    <w:rsid w:val="008229A1"/>
    <w:rsid w:val="00825C24"/>
    <w:rsid w:val="008271ED"/>
    <w:rsid w:val="008279FA"/>
    <w:rsid w:val="008367BC"/>
    <w:rsid w:val="008472E2"/>
    <w:rsid w:val="0085401C"/>
    <w:rsid w:val="008626E7"/>
    <w:rsid w:val="00867F44"/>
    <w:rsid w:val="00870EE7"/>
    <w:rsid w:val="008713F4"/>
    <w:rsid w:val="00872321"/>
    <w:rsid w:val="00880957"/>
    <w:rsid w:val="008863B9"/>
    <w:rsid w:val="008A27D7"/>
    <w:rsid w:val="008A45A6"/>
    <w:rsid w:val="008A59C6"/>
    <w:rsid w:val="008A5AC2"/>
    <w:rsid w:val="008D3CCC"/>
    <w:rsid w:val="008D6A22"/>
    <w:rsid w:val="008F35E5"/>
    <w:rsid w:val="008F3789"/>
    <w:rsid w:val="008F686C"/>
    <w:rsid w:val="009148DE"/>
    <w:rsid w:val="00915A47"/>
    <w:rsid w:val="00923046"/>
    <w:rsid w:val="00941E30"/>
    <w:rsid w:val="00952E71"/>
    <w:rsid w:val="00957E60"/>
    <w:rsid w:val="009763C9"/>
    <w:rsid w:val="009777D9"/>
    <w:rsid w:val="00991B88"/>
    <w:rsid w:val="009A4C3C"/>
    <w:rsid w:val="009A5753"/>
    <w:rsid w:val="009A579D"/>
    <w:rsid w:val="009D73F6"/>
    <w:rsid w:val="009E2A84"/>
    <w:rsid w:val="009E3297"/>
    <w:rsid w:val="009F3819"/>
    <w:rsid w:val="009F734F"/>
    <w:rsid w:val="009F7A66"/>
    <w:rsid w:val="009F7C45"/>
    <w:rsid w:val="00A041DE"/>
    <w:rsid w:val="00A13EA5"/>
    <w:rsid w:val="00A15B96"/>
    <w:rsid w:val="00A239E7"/>
    <w:rsid w:val="00A246B6"/>
    <w:rsid w:val="00A45389"/>
    <w:rsid w:val="00A47E70"/>
    <w:rsid w:val="00A50CF0"/>
    <w:rsid w:val="00A63FA0"/>
    <w:rsid w:val="00A7671C"/>
    <w:rsid w:val="00A842D1"/>
    <w:rsid w:val="00A913C8"/>
    <w:rsid w:val="00AA2CBC"/>
    <w:rsid w:val="00AA39C1"/>
    <w:rsid w:val="00AC5820"/>
    <w:rsid w:val="00AD1CD8"/>
    <w:rsid w:val="00AE1B19"/>
    <w:rsid w:val="00AE6F48"/>
    <w:rsid w:val="00AF44E1"/>
    <w:rsid w:val="00B2212B"/>
    <w:rsid w:val="00B258BB"/>
    <w:rsid w:val="00B30EBB"/>
    <w:rsid w:val="00B35ED9"/>
    <w:rsid w:val="00B67B97"/>
    <w:rsid w:val="00B968C8"/>
    <w:rsid w:val="00BA3EC5"/>
    <w:rsid w:val="00BA4256"/>
    <w:rsid w:val="00BA51D9"/>
    <w:rsid w:val="00BB5DFC"/>
    <w:rsid w:val="00BC2E6B"/>
    <w:rsid w:val="00BC42A1"/>
    <w:rsid w:val="00BC508E"/>
    <w:rsid w:val="00BC7325"/>
    <w:rsid w:val="00BD279D"/>
    <w:rsid w:val="00BD6BB8"/>
    <w:rsid w:val="00BD6C7D"/>
    <w:rsid w:val="00C21285"/>
    <w:rsid w:val="00C25567"/>
    <w:rsid w:val="00C339E1"/>
    <w:rsid w:val="00C34A89"/>
    <w:rsid w:val="00C4368C"/>
    <w:rsid w:val="00C64B51"/>
    <w:rsid w:val="00C66BA2"/>
    <w:rsid w:val="00C71DC6"/>
    <w:rsid w:val="00C77058"/>
    <w:rsid w:val="00C870F6"/>
    <w:rsid w:val="00C95985"/>
    <w:rsid w:val="00C97AB5"/>
    <w:rsid w:val="00CA138F"/>
    <w:rsid w:val="00CB2E62"/>
    <w:rsid w:val="00CC055F"/>
    <w:rsid w:val="00CC5026"/>
    <w:rsid w:val="00CC68D0"/>
    <w:rsid w:val="00CE7869"/>
    <w:rsid w:val="00CF1036"/>
    <w:rsid w:val="00CF3127"/>
    <w:rsid w:val="00D03F9A"/>
    <w:rsid w:val="00D06D51"/>
    <w:rsid w:val="00D24991"/>
    <w:rsid w:val="00D3417B"/>
    <w:rsid w:val="00D40FAB"/>
    <w:rsid w:val="00D46C41"/>
    <w:rsid w:val="00D50255"/>
    <w:rsid w:val="00D53AF4"/>
    <w:rsid w:val="00D5750D"/>
    <w:rsid w:val="00D66520"/>
    <w:rsid w:val="00D66C52"/>
    <w:rsid w:val="00D768E3"/>
    <w:rsid w:val="00D84AE9"/>
    <w:rsid w:val="00D8518D"/>
    <w:rsid w:val="00D93118"/>
    <w:rsid w:val="00DC5133"/>
    <w:rsid w:val="00DC67F0"/>
    <w:rsid w:val="00DC7094"/>
    <w:rsid w:val="00DC736B"/>
    <w:rsid w:val="00DD4D1D"/>
    <w:rsid w:val="00DD4F98"/>
    <w:rsid w:val="00DE34CF"/>
    <w:rsid w:val="00DE7F1D"/>
    <w:rsid w:val="00DF15A3"/>
    <w:rsid w:val="00DF6356"/>
    <w:rsid w:val="00DF7247"/>
    <w:rsid w:val="00E05A55"/>
    <w:rsid w:val="00E06BC0"/>
    <w:rsid w:val="00E1370D"/>
    <w:rsid w:val="00E13F3D"/>
    <w:rsid w:val="00E253AF"/>
    <w:rsid w:val="00E26096"/>
    <w:rsid w:val="00E27F27"/>
    <w:rsid w:val="00E34898"/>
    <w:rsid w:val="00E36F60"/>
    <w:rsid w:val="00E40877"/>
    <w:rsid w:val="00E42E93"/>
    <w:rsid w:val="00E4699B"/>
    <w:rsid w:val="00E762FC"/>
    <w:rsid w:val="00E821C8"/>
    <w:rsid w:val="00E91D92"/>
    <w:rsid w:val="00E9344B"/>
    <w:rsid w:val="00E9571E"/>
    <w:rsid w:val="00EB09B7"/>
    <w:rsid w:val="00EB2136"/>
    <w:rsid w:val="00EB4402"/>
    <w:rsid w:val="00EC0D95"/>
    <w:rsid w:val="00EC14F5"/>
    <w:rsid w:val="00EC1870"/>
    <w:rsid w:val="00EC6228"/>
    <w:rsid w:val="00ED5488"/>
    <w:rsid w:val="00ED6BA9"/>
    <w:rsid w:val="00EE2839"/>
    <w:rsid w:val="00EE7D7C"/>
    <w:rsid w:val="00F01E68"/>
    <w:rsid w:val="00F03001"/>
    <w:rsid w:val="00F25D98"/>
    <w:rsid w:val="00F300FB"/>
    <w:rsid w:val="00F31D27"/>
    <w:rsid w:val="00F35451"/>
    <w:rsid w:val="00F4505B"/>
    <w:rsid w:val="00F563F9"/>
    <w:rsid w:val="00F83A03"/>
    <w:rsid w:val="00F915B1"/>
    <w:rsid w:val="00F96955"/>
    <w:rsid w:val="00FA5364"/>
    <w:rsid w:val="00FB101D"/>
    <w:rsid w:val="00FB55D9"/>
    <w:rsid w:val="00FB6386"/>
    <w:rsid w:val="00FD3211"/>
    <w:rsid w:val="00FD447E"/>
    <w:rsid w:val="00FE290C"/>
    <w:rsid w:val="00FF1696"/>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629430">
      <w:bodyDiv w:val="1"/>
      <w:marLeft w:val="0"/>
      <w:marRight w:val="0"/>
      <w:marTop w:val="0"/>
      <w:marBottom w:val="0"/>
      <w:divBdr>
        <w:top w:val="none" w:sz="0" w:space="0" w:color="auto"/>
        <w:left w:val="none" w:sz="0" w:space="0" w:color="auto"/>
        <w:bottom w:val="none" w:sz="0" w:space="0" w:color="auto"/>
        <w:right w:val="none" w:sz="0" w:space="0" w:color="auto"/>
      </w:divBdr>
    </w:div>
    <w:div w:id="146866674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1011BF36-662A-47F0-903E-8CAF2672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80123-2D8D-4FED-8A69-7CA3B5F069BD}">
  <ds:schemaRefs>
    <ds:schemaRef ds:uri="http://schemas.microsoft.com/sharepoint/v3/contenttype/forms"/>
  </ds:schemaRefs>
</ds:datastoreItem>
</file>

<file path=customXml/itemProps3.xml><?xml version="1.0" encoding="utf-8"?>
<ds:datastoreItem xmlns:ds="http://schemas.openxmlformats.org/officeDocument/2006/customXml" ds:itemID="{19251529-43D8-48CA-88F3-F47B665B1A7A}">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D67D513-8949-44FB-8CF4-FAEC9D37A189}">
  <ds:schemaRefs>
    <ds:schemaRef ds:uri="Microsoft.SharePoint.Taxonomy.ContentTypeSync"/>
  </ds:schemaRefs>
</ds:datastoreItem>
</file>

<file path=customXml/itemProps6.xml><?xml version="1.0" encoding="utf-8"?>
<ds:datastoreItem xmlns:ds="http://schemas.openxmlformats.org/officeDocument/2006/customXml" ds:itemID="{37955C6C-596F-4907-B70E-EF40A8C40AB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1964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2024-04-03T07:48:00Z</dcterms:created>
  <dcterms:modified xsi:type="dcterms:W3CDTF">2024-04-04T16:26:00Z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